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596120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7020B">
        <w:rPr>
          <w:b/>
          <w:noProof/>
          <w:sz w:val="24"/>
        </w:rPr>
        <w:t>3</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682C39">
        <w:rPr>
          <w:b/>
          <w:i/>
          <w:noProof/>
          <w:sz w:val="28"/>
        </w:rPr>
        <w:t>10180</w:t>
      </w:r>
    </w:p>
    <w:p w14:paraId="7CB45193" w14:textId="7F9A81A4" w:rsidR="001E41F3" w:rsidRDefault="009A2EF3" w:rsidP="005E2C44">
      <w:pPr>
        <w:pStyle w:val="CRCoverPage"/>
        <w:outlineLvl w:val="0"/>
        <w:rPr>
          <w:b/>
          <w:noProof/>
          <w:sz w:val="24"/>
        </w:rPr>
      </w:pPr>
      <w:r>
        <w:rPr>
          <w:b/>
          <w:noProof/>
          <w:sz w:val="24"/>
        </w:rPr>
        <w:t xml:space="preserve">Electronic Meeting, </w:t>
      </w:r>
      <w:r w:rsidR="0067020B">
        <w:rPr>
          <w:b/>
          <w:noProof/>
          <w:sz w:val="24"/>
        </w:rPr>
        <w:t>09-20 May</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9B5DD6"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4CEE3" w:rsidR="001E41F3" w:rsidRPr="009744C1" w:rsidRDefault="00682C39" w:rsidP="00547111">
            <w:pPr>
              <w:pStyle w:val="CRCoverPage"/>
              <w:spacing w:after="0"/>
              <w:rPr>
                <w:b/>
                <w:bCs/>
                <w:noProof/>
                <w:sz w:val="28"/>
                <w:szCs w:val="28"/>
              </w:rPr>
            </w:pPr>
            <w:r>
              <w:rPr>
                <w:b/>
                <w:bCs/>
                <w:noProof/>
                <w:sz w:val="28"/>
                <w:szCs w:val="28"/>
              </w:rPr>
              <w:t>2402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ADC72" w:rsidR="001E41F3" w:rsidRPr="00410371" w:rsidRDefault="009B5DD6">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67020B">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F84A9" w:rsidR="00E0021D" w:rsidRDefault="00C37D03" w:rsidP="00792C49">
            <w:pPr>
              <w:pStyle w:val="CRCoverPage"/>
              <w:spacing w:after="0"/>
              <w:rPr>
                <w:noProof/>
              </w:rPr>
            </w:pPr>
            <w:r w:rsidRPr="00C37D03">
              <w:rPr>
                <w:noProof/>
              </w:rPr>
              <w:t>Introduction of FR2 HST bands for power class 6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98CCA" w:rsidR="001E41F3" w:rsidRDefault="002F3C35" w:rsidP="003C28AF">
            <w:pPr>
              <w:pStyle w:val="CRCoverPage"/>
              <w:spacing w:after="0"/>
              <w:rPr>
                <w:noProof/>
              </w:rPr>
            </w:pPr>
            <w:r w:rsidRPr="002F3C35">
              <w:rPr>
                <w:noProof/>
              </w:rPr>
              <w:t>NR_HST_FR2-Core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FDB99" w:rsidR="00B84BC4" w:rsidRDefault="0067020B" w:rsidP="00B84BC4">
            <w:pPr>
              <w:pStyle w:val="CRCoverPage"/>
              <w:spacing w:after="0"/>
              <w:ind w:left="100"/>
            </w:pPr>
            <w:r>
              <w:t>2022</w:t>
            </w:r>
            <w:r w:rsidR="00341C1A">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FBE18" w:rsidR="00A9304D" w:rsidRDefault="00012291" w:rsidP="00C82CE4">
            <w:pPr>
              <w:pStyle w:val="CRCoverPage"/>
              <w:spacing w:after="0"/>
              <w:rPr>
                <w:noProof/>
              </w:rPr>
            </w:pPr>
            <w:r>
              <w:rPr>
                <w:noProof/>
              </w:rPr>
              <w:t xml:space="preserve">The frequency bands for </w:t>
            </w:r>
            <w:r w:rsidRPr="00012291">
              <w:rPr>
                <w:noProof/>
              </w:rPr>
              <w:t xml:space="preserve">FR2 </w:t>
            </w:r>
            <w:r>
              <w:rPr>
                <w:noProof/>
              </w:rPr>
              <w:t xml:space="preserve">under </w:t>
            </w:r>
            <w:r w:rsidRPr="00012291">
              <w:rPr>
                <w:noProof/>
              </w:rPr>
              <w:t>HST for power class 6</w:t>
            </w:r>
            <w:r>
              <w:rPr>
                <w:noProof/>
              </w:rPr>
              <w:t xml:space="preserve"> are define in the RRM band group for FR2</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2E9E727" w14:textId="22A8F474" w:rsidR="003D4938" w:rsidRDefault="00117271" w:rsidP="00012291">
            <w:pPr>
              <w:pStyle w:val="CRCoverPage"/>
              <w:spacing w:after="240"/>
              <w:rPr>
                <w:rFonts w:cs="Arial"/>
                <w:noProof/>
              </w:rPr>
            </w:pPr>
            <w:r w:rsidRPr="008779D4">
              <w:rPr>
                <w:rFonts w:cs="Arial"/>
                <w:noProof/>
              </w:rPr>
              <w:t xml:space="preserve">The following </w:t>
            </w:r>
            <w:r w:rsidR="00FF1A86">
              <w:rPr>
                <w:rFonts w:cs="Arial"/>
                <w:noProof/>
              </w:rPr>
              <w:t>FR2 bands for power class 6 are introduced</w:t>
            </w:r>
            <w:r w:rsidR="00DC38ED">
              <w:rPr>
                <w:rFonts w:cs="Arial"/>
                <w:noProof/>
              </w:rPr>
              <w:t xml:space="preserve"> in TS 38.101-2</w:t>
            </w:r>
            <w:r w:rsidR="00FF1A86">
              <w:rPr>
                <w:rFonts w:cs="Arial"/>
                <w:noProof/>
              </w:rPr>
              <w:t>:</w:t>
            </w:r>
          </w:p>
          <w:p w14:paraId="20A55989" w14:textId="3152848A" w:rsidR="00FF1A86" w:rsidRDefault="00DC38ED" w:rsidP="00DC38ED">
            <w:pPr>
              <w:pStyle w:val="CRCoverPage"/>
              <w:numPr>
                <w:ilvl w:val="0"/>
                <w:numId w:val="41"/>
              </w:numPr>
              <w:spacing w:after="240"/>
              <w:rPr>
                <w:rFonts w:cs="Arial"/>
                <w:noProof/>
              </w:rPr>
            </w:pPr>
            <w:r>
              <w:rPr>
                <w:rFonts w:cs="Arial"/>
                <w:noProof/>
              </w:rPr>
              <w:t xml:space="preserve">n257, n258 and n259 </w:t>
            </w:r>
          </w:p>
          <w:p w14:paraId="1D62223A" w14:textId="77777777" w:rsidR="00C36569" w:rsidRPr="00FE760F" w:rsidRDefault="00C36569" w:rsidP="00C36569">
            <w:pPr>
              <w:pStyle w:val="TH"/>
            </w:pPr>
            <w:r>
              <w:t>Table 7.3.2.6</w:t>
            </w:r>
            <w:r w:rsidRPr="00FE760F">
              <w:t>-1: Referen</w:t>
            </w:r>
            <w:r>
              <w:t>ce sensitivity for power class 6</w:t>
            </w:r>
          </w:p>
          <w:tbl>
            <w:tblPr>
              <w:tblW w:w="6663"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3"/>
              <w:gridCol w:w="1590"/>
              <w:gridCol w:w="1107"/>
              <w:gridCol w:w="1412"/>
            </w:tblGrid>
            <w:tr w:rsidR="00C36569" w:rsidRPr="00C36569" w14:paraId="6628F217" w14:textId="77777777" w:rsidTr="00AE54D5">
              <w:trPr>
                <w:trHeight w:val="244"/>
              </w:trPr>
              <w:tc>
                <w:tcPr>
                  <w:tcW w:w="1701" w:type="dxa"/>
                  <w:vMerge w:val="restart"/>
                  <w:shd w:val="clear" w:color="auto" w:fill="auto"/>
                </w:tcPr>
                <w:p w14:paraId="58C7D912" w14:textId="77777777" w:rsidR="00C36569" w:rsidRPr="00C36569" w:rsidRDefault="00C36569" w:rsidP="00C36569">
                  <w:pPr>
                    <w:pStyle w:val="TAH"/>
                    <w:rPr>
                      <w:sz w:val="16"/>
                      <w:szCs w:val="16"/>
                    </w:rPr>
                  </w:pPr>
                  <w:r w:rsidRPr="00C36569">
                    <w:rPr>
                      <w:sz w:val="16"/>
                      <w:szCs w:val="16"/>
                    </w:rPr>
                    <w:t>Operating band</w:t>
                  </w:r>
                </w:p>
              </w:tc>
              <w:tc>
                <w:tcPr>
                  <w:tcW w:w="4962" w:type="dxa"/>
                  <w:gridSpan w:val="4"/>
                  <w:shd w:val="clear" w:color="auto" w:fill="auto"/>
                  <w:vAlign w:val="center"/>
                </w:tcPr>
                <w:p w14:paraId="05DF64C1" w14:textId="77777777" w:rsidR="00C36569" w:rsidRPr="00C36569" w:rsidRDefault="00C36569" w:rsidP="00C36569">
                  <w:pPr>
                    <w:pStyle w:val="TAH"/>
                    <w:rPr>
                      <w:sz w:val="16"/>
                      <w:szCs w:val="16"/>
                    </w:rPr>
                  </w:pPr>
                  <w:r w:rsidRPr="00C36569">
                    <w:rPr>
                      <w:sz w:val="16"/>
                      <w:szCs w:val="16"/>
                    </w:rPr>
                    <w:t>REFSENS (dBm) / Channel bandwidth</w:t>
                  </w:r>
                </w:p>
              </w:tc>
            </w:tr>
            <w:tr w:rsidR="00C36569" w:rsidRPr="00C36569" w14:paraId="2F945EC6" w14:textId="77777777" w:rsidTr="00AE54D5">
              <w:trPr>
                <w:trHeight w:val="274"/>
              </w:trPr>
              <w:tc>
                <w:tcPr>
                  <w:tcW w:w="1701" w:type="dxa"/>
                  <w:vMerge/>
                  <w:shd w:val="clear" w:color="auto" w:fill="auto"/>
                </w:tcPr>
                <w:p w14:paraId="4BDC3C1D" w14:textId="77777777" w:rsidR="00C36569" w:rsidRPr="00C36569" w:rsidRDefault="00C36569" w:rsidP="00C36569">
                  <w:pPr>
                    <w:pStyle w:val="TAH"/>
                    <w:rPr>
                      <w:sz w:val="16"/>
                      <w:szCs w:val="16"/>
                    </w:rPr>
                  </w:pPr>
                </w:p>
              </w:tc>
              <w:tc>
                <w:tcPr>
                  <w:tcW w:w="853" w:type="dxa"/>
                  <w:shd w:val="clear" w:color="auto" w:fill="auto"/>
                  <w:vAlign w:val="center"/>
                </w:tcPr>
                <w:p w14:paraId="5AFB039E" w14:textId="77777777" w:rsidR="00C36569" w:rsidRPr="00C36569" w:rsidRDefault="00C36569" w:rsidP="00C36569">
                  <w:pPr>
                    <w:pStyle w:val="TAH"/>
                    <w:rPr>
                      <w:sz w:val="16"/>
                      <w:szCs w:val="16"/>
                    </w:rPr>
                  </w:pPr>
                  <w:r w:rsidRPr="00C36569">
                    <w:rPr>
                      <w:sz w:val="16"/>
                      <w:szCs w:val="16"/>
                    </w:rPr>
                    <w:t>50 MHz</w:t>
                  </w:r>
                </w:p>
              </w:tc>
              <w:tc>
                <w:tcPr>
                  <w:tcW w:w="1590" w:type="dxa"/>
                  <w:shd w:val="clear" w:color="auto" w:fill="auto"/>
                </w:tcPr>
                <w:p w14:paraId="6AC6B17E" w14:textId="77777777" w:rsidR="00C36569" w:rsidRPr="00C36569" w:rsidRDefault="00C36569" w:rsidP="00C36569">
                  <w:pPr>
                    <w:pStyle w:val="TAH"/>
                    <w:rPr>
                      <w:sz w:val="16"/>
                      <w:szCs w:val="16"/>
                    </w:rPr>
                  </w:pPr>
                  <w:r w:rsidRPr="00C36569">
                    <w:rPr>
                      <w:sz w:val="16"/>
                      <w:szCs w:val="16"/>
                    </w:rPr>
                    <w:t>100 MHz</w:t>
                  </w:r>
                </w:p>
              </w:tc>
              <w:tc>
                <w:tcPr>
                  <w:tcW w:w="1107" w:type="dxa"/>
                  <w:shd w:val="clear" w:color="auto" w:fill="auto"/>
                </w:tcPr>
                <w:p w14:paraId="63941A98" w14:textId="77777777" w:rsidR="00C36569" w:rsidRPr="00C36569" w:rsidRDefault="00C36569" w:rsidP="00C36569">
                  <w:pPr>
                    <w:pStyle w:val="TAH"/>
                    <w:rPr>
                      <w:sz w:val="16"/>
                      <w:szCs w:val="16"/>
                    </w:rPr>
                  </w:pPr>
                  <w:r w:rsidRPr="00C36569">
                    <w:rPr>
                      <w:sz w:val="16"/>
                      <w:szCs w:val="16"/>
                    </w:rPr>
                    <w:t>200 MHz</w:t>
                  </w:r>
                </w:p>
              </w:tc>
              <w:tc>
                <w:tcPr>
                  <w:tcW w:w="1412" w:type="dxa"/>
                  <w:shd w:val="clear" w:color="auto" w:fill="auto"/>
                </w:tcPr>
                <w:p w14:paraId="43CD21BE" w14:textId="77777777" w:rsidR="00C36569" w:rsidRPr="00C36569" w:rsidRDefault="00C36569" w:rsidP="00C36569">
                  <w:pPr>
                    <w:pStyle w:val="TAH"/>
                    <w:rPr>
                      <w:sz w:val="16"/>
                      <w:szCs w:val="16"/>
                    </w:rPr>
                  </w:pPr>
                  <w:r w:rsidRPr="00C36569">
                    <w:rPr>
                      <w:sz w:val="16"/>
                      <w:szCs w:val="16"/>
                    </w:rPr>
                    <w:t>400 MHz</w:t>
                  </w:r>
                </w:p>
              </w:tc>
            </w:tr>
            <w:tr w:rsidR="00C36569" w:rsidRPr="00C36569" w14:paraId="1924C3A4" w14:textId="77777777" w:rsidTr="00AE54D5">
              <w:trPr>
                <w:trHeight w:val="244"/>
              </w:trPr>
              <w:tc>
                <w:tcPr>
                  <w:tcW w:w="1701" w:type="dxa"/>
                  <w:shd w:val="clear" w:color="auto" w:fill="auto"/>
                </w:tcPr>
                <w:p w14:paraId="6A04A938" w14:textId="77777777" w:rsidR="00C36569" w:rsidRPr="00C36569" w:rsidRDefault="00C36569" w:rsidP="00C36569">
                  <w:pPr>
                    <w:pStyle w:val="TAC"/>
                    <w:rPr>
                      <w:sz w:val="16"/>
                      <w:szCs w:val="16"/>
                    </w:rPr>
                  </w:pPr>
                  <w:r w:rsidRPr="00C36569">
                    <w:rPr>
                      <w:sz w:val="16"/>
                      <w:szCs w:val="16"/>
                    </w:rPr>
                    <w:t>n257</w:t>
                  </w:r>
                </w:p>
              </w:tc>
              <w:tc>
                <w:tcPr>
                  <w:tcW w:w="853" w:type="dxa"/>
                  <w:shd w:val="clear" w:color="auto" w:fill="auto"/>
                  <w:vAlign w:val="bottom"/>
                </w:tcPr>
                <w:p w14:paraId="4FDCBAA2" w14:textId="77777777" w:rsidR="00C36569" w:rsidRPr="00C36569" w:rsidRDefault="00C36569" w:rsidP="00C36569">
                  <w:pPr>
                    <w:pStyle w:val="TAC"/>
                    <w:rPr>
                      <w:sz w:val="16"/>
                      <w:szCs w:val="16"/>
                    </w:rPr>
                  </w:pPr>
                  <w:r w:rsidRPr="00C36569">
                    <w:rPr>
                      <w:rFonts w:hint="eastAsia"/>
                      <w:sz w:val="16"/>
                      <w:szCs w:val="16"/>
                    </w:rPr>
                    <w:t>-9</w:t>
                  </w:r>
                  <w:r w:rsidRPr="00C36569">
                    <w:rPr>
                      <w:sz w:val="16"/>
                      <w:szCs w:val="16"/>
                    </w:rPr>
                    <w:t>2.6</w:t>
                  </w:r>
                </w:p>
              </w:tc>
              <w:tc>
                <w:tcPr>
                  <w:tcW w:w="1590" w:type="dxa"/>
                  <w:shd w:val="clear" w:color="auto" w:fill="auto"/>
                  <w:vAlign w:val="bottom"/>
                </w:tcPr>
                <w:p w14:paraId="61F0CB44" w14:textId="77777777" w:rsidR="00C36569" w:rsidRPr="00C36569" w:rsidRDefault="00C36569" w:rsidP="00C36569">
                  <w:pPr>
                    <w:pStyle w:val="TAC"/>
                    <w:rPr>
                      <w:sz w:val="16"/>
                      <w:szCs w:val="16"/>
                    </w:rPr>
                  </w:pPr>
                  <w:r w:rsidRPr="00C36569">
                    <w:rPr>
                      <w:rFonts w:hint="eastAsia"/>
                      <w:sz w:val="16"/>
                      <w:szCs w:val="16"/>
                    </w:rPr>
                    <w:t>-</w:t>
                  </w:r>
                  <w:r w:rsidRPr="00C36569">
                    <w:rPr>
                      <w:sz w:val="16"/>
                      <w:szCs w:val="16"/>
                    </w:rPr>
                    <w:t>89.6</w:t>
                  </w:r>
                </w:p>
              </w:tc>
              <w:tc>
                <w:tcPr>
                  <w:tcW w:w="1107" w:type="dxa"/>
                  <w:shd w:val="clear" w:color="auto" w:fill="auto"/>
                </w:tcPr>
                <w:p w14:paraId="6DB2D78D" w14:textId="77777777" w:rsidR="00C36569" w:rsidRPr="00C36569" w:rsidRDefault="00C36569" w:rsidP="00C36569">
                  <w:pPr>
                    <w:pStyle w:val="TAC"/>
                    <w:rPr>
                      <w:sz w:val="16"/>
                      <w:szCs w:val="16"/>
                    </w:rPr>
                  </w:pPr>
                  <w:r w:rsidRPr="00C36569">
                    <w:rPr>
                      <w:rFonts w:hint="eastAsia"/>
                      <w:sz w:val="16"/>
                      <w:szCs w:val="16"/>
                    </w:rPr>
                    <w:t>-</w:t>
                  </w:r>
                  <w:r w:rsidRPr="00C36569">
                    <w:rPr>
                      <w:sz w:val="16"/>
                      <w:szCs w:val="16"/>
                    </w:rPr>
                    <w:t>86.6</w:t>
                  </w:r>
                </w:p>
              </w:tc>
              <w:tc>
                <w:tcPr>
                  <w:tcW w:w="1412" w:type="dxa"/>
                  <w:shd w:val="clear" w:color="auto" w:fill="auto"/>
                  <w:vAlign w:val="bottom"/>
                </w:tcPr>
                <w:p w14:paraId="010432FD" w14:textId="77777777" w:rsidR="00C36569" w:rsidRPr="00C36569" w:rsidRDefault="00C36569" w:rsidP="00C36569">
                  <w:pPr>
                    <w:pStyle w:val="TAC"/>
                    <w:rPr>
                      <w:sz w:val="16"/>
                      <w:szCs w:val="16"/>
                    </w:rPr>
                  </w:pPr>
                  <w:r w:rsidRPr="00C36569">
                    <w:rPr>
                      <w:rFonts w:hint="eastAsia"/>
                      <w:sz w:val="16"/>
                      <w:szCs w:val="16"/>
                    </w:rPr>
                    <w:t>-8</w:t>
                  </w:r>
                  <w:r w:rsidRPr="00C36569">
                    <w:rPr>
                      <w:sz w:val="16"/>
                      <w:szCs w:val="16"/>
                    </w:rPr>
                    <w:t>3.6</w:t>
                  </w:r>
                </w:p>
              </w:tc>
            </w:tr>
            <w:tr w:rsidR="00C36569" w:rsidRPr="00C36569" w14:paraId="351A5763" w14:textId="77777777" w:rsidTr="00AE54D5">
              <w:trPr>
                <w:trHeight w:val="244"/>
              </w:trPr>
              <w:tc>
                <w:tcPr>
                  <w:tcW w:w="1701" w:type="dxa"/>
                  <w:shd w:val="clear" w:color="auto" w:fill="auto"/>
                </w:tcPr>
                <w:p w14:paraId="3272391B" w14:textId="77777777" w:rsidR="00C36569" w:rsidRPr="00C36569" w:rsidRDefault="00C36569" w:rsidP="00C36569">
                  <w:pPr>
                    <w:pStyle w:val="TAC"/>
                    <w:rPr>
                      <w:sz w:val="16"/>
                      <w:szCs w:val="16"/>
                    </w:rPr>
                  </w:pPr>
                  <w:r w:rsidRPr="00C36569">
                    <w:rPr>
                      <w:sz w:val="16"/>
                      <w:szCs w:val="16"/>
                      <w:lang w:val="en-US"/>
                    </w:rPr>
                    <w:t>n258</w:t>
                  </w:r>
                </w:p>
              </w:tc>
              <w:tc>
                <w:tcPr>
                  <w:tcW w:w="853" w:type="dxa"/>
                  <w:shd w:val="clear" w:color="auto" w:fill="auto"/>
                  <w:vAlign w:val="bottom"/>
                </w:tcPr>
                <w:p w14:paraId="63058D92" w14:textId="77777777" w:rsidR="00C36569" w:rsidRPr="00C36569" w:rsidRDefault="00C36569" w:rsidP="00C36569">
                  <w:pPr>
                    <w:pStyle w:val="TAC"/>
                    <w:rPr>
                      <w:sz w:val="16"/>
                      <w:szCs w:val="16"/>
                    </w:rPr>
                  </w:pPr>
                  <w:r w:rsidRPr="00C36569">
                    <w:rPr>
                      <w:rFonts w:hint="eastAsia"/>
                      <w:sz w:val="16"/>
                      <w:szCs w:val="16"/>
                    </w:rPr>
                    <w:t>-9</w:t>
                  </w:r>
                  <w:r w:rsidRPr="00C36569">
                    <w:rPr>
                      <w:sz w:val="16"/>
                      <w:szCs w:val="16"/>
                    </w:rPr>
                    <w:t>2.8</w:t>
                  </w:r>
                </w:p>
              </w:tc>
              <w:tc>
                <w:tcPr>
                  <w:tcW w:w="1590" w:type="dxa"/>
                  <w:shd w:val="clear" w:color="auto" w:fill="auto"/>
                  <w:vAlign w:val="bottom"/>
                </w:tcPr>
                <w:p w14:paraId="67150A8B" w14:textId="77777777" w:rsidR="00C36569" w:rsidRPr="00C36569" w:rsidRDefault="00C36569" w:rsidP="00C36569">
                  <w:pPr>
                    <w:pStyle w:val="TAC"/>
                    <w:rPr>
                      <w:sz w:val="16"/>
                      <w:szCs w:val="16"/>
                    </w:rPr>
                  </w:pPr>
                  <w:r w:rsidRPr="00C36569">
                    <w:rPr>
                      <w:rFonts w:hint="eastAsia"/>
                      <w:sz w:val="16"/>
                      <w:szCs w:val="16"/>
                    </w:rPr>
                    <w:t>-</w:t>
                  </w:r>
                  <w:r w:rsidRPr="00C36569">
                    <w:rPr>
                      <w:sz w:val="16"/>
                      <w:szCs w:val="16"/>
                    </w:rPr>
                    <w:t>89.8</w:t>
                  </w:r>
                </w:p>
              </w:tc>
              <w:tc>
                <w:tcPr>
                  <w:tcW w:w="1107" w:type="dxa"/>
                  <w:shd w:val="clear" w:color="auto" w:fill="auto"/>
                </w:tcPr>
                <w:p w14:paraId="2D425941" w14:textId="77777777" w:rsidR="00C36569" w:rsidRPr="00C36569" w:rsidRDefault="00C36569" w:rsidP="00C36569">
                  <w:pPr>
                    <w:pStyle w:val="TAC"/>
                    <w:rPr>
                      <w:sz w:val="16"/>
                      <w:szCs w:val="16"/>
                    </w:rPr>
                  </w:pPr>
                  <w:r w:rsidRPr="00C36569">
                    <w:rPr>
                      <w:rFonts w:hint="eastAsia"/>
                      <w:sz w:val="16"/>
                      <w:szCs w:val="16"/>
                    </w:rPr>
                    <w:t>-</w:t>
                  </w:r>
                  <w:r w:rsidRPr="00C36569">
                    <w:rPr>
                      <w:sz w:val="16"/>
                      <w:szCs w:val="16"/>
                    </w:rPr>
                    <w:t>86.8</w:t>
                  </w:r>
                </w:p>
              </w:tc>
              <w:tc>
                <w:tcPr>
                  <w:tcW w:w="1412" w:type="dxa"/>
                  <w:shd w:val="clear" w:color="auto" w:fill="auto"/>
                  <w:vAlign w:val="bottom"/>
                </w:tcPr>
                <w:p w14:paraId="6566D586" w14:textId="77777777" w:rsidR="00C36569" w:rsidRPr="00C36569" w:rsidRDefault="00C36569" w:rsidP="00C36569">
                  <w:pPr>
                    <w:pStyle w:val="TAC"/>
                    <w:rPr>
                      <w:sz w:val="16"/>
                      <w:szCs w:val="16"/>
                    </w:rPr>
                  </w:pPr>
                  <w:r w:rsidRPr="00C36569">
                    <w:rPr>
                      <w:rFonts w:hint="eastAsia"/>
                      <w:sz w:val="16"/>
                      <w:szCs w:val="16"/>
                    </w:rPr>
                    <w:t>-8</w:t>
                  </w:r>
                  <w:r w:rsidRPr="00C36569">
                    <w:rPr>
                      <w:sz w:val="16"/>
                      <w:szCs w:val="16"/>
                    </w:rPr>
                    <w:t>3.8</w:t>
                  </w:r>
                </w:p>
              </w:tc>
            </w:tr>
            <w:tr w:rsidR="00C36569" w:rsidRPr="00C36569" w14:paraId="039CAC88" w14:textId="77777777" w:rsidTr="00AE54D5">
              <w:trPr>
                <w:trHeight w:val="259"/>
              </w:trPr>
              <w:tc>
                <w:tcPr>
                  <w:tcW w:w="1701" w:type="dxa"/>
                  <w:shd w:val="clear" w:color="auto" w:fill="auto"/>
                </w:tcPr>
                <w:p w14:paraId="4E974569" w14:textId="77777777" w:rsidR="00C36569" w:rsidRPr="00C36569" w:rsidRDefault="00C36569" w:rsidP="00C36569">
                  <w:pPr>
                    <w:pStyle w:val="TAC"/>
                    <w:rPr>
                      <w:sz w:val="16"/>
                      <w:szCs w:val="16"/>
                      <w:lang w:val="en-US"/>
                    </w:rPr>
                  </w:pPr>
                  <w:r w:rsidRPr="00C36569">
                    <w:rPr>
                      <w:sz w:val="16"/>
                      <w:szCs w:val="16"/>
                      <w:lang w:val="en-US"/>
                    </w:rPr>
                    <w:t>n261</w:t>
                  </w:r>
                </w:p>
              </w:tc>
              <w:tc>
                <w:tcPr>
                  <w:tcW w:w="853" w:type="dxa"/>
                  <w:shd w:val="clear" w:color="auto" w:fill="auto"/>
                  <w:vAlign w:val="bottom"/>
                </w:tcPr>
                <w:p w14:paraId="1C4E9BD2" w14:textId="77777777" w:rsidR="00C36569" w:rsidRPr="00C36569" w:rsidRDefault="00C36569" w:rsidP="00C36569">
                  <w:pPr>
                    <w:pStyle w:val="TAC"/>
                    <w:rPr>
                      <w:sz w:val="16"/>
                      <w:szCs w:val="16"/>
                    </w:rPr>
                  </w:pPr>
                  <w:r w:rsidRPr="00C36569">
                    <w:rPr>
                      <w:rFonts w:hint="eastAsia"/>
                      <w:sz w:val="16"/>
                      <w:szCs w:val="16"/>
                    </w:rPr>
                    <w:t>-9</w:t>
                  </w:r>
                  <w:r w:rsidRPr="00C36569">
                    <w:rPr>
                      <w:sz w:val="16"/>
                      <w:szCs w:val="16"/>
                    </w:rPr>
                    <w:t>2.6</w:t>
                  </w:r>
                </w:p>
              </w:tc>
              <w:tc>
                <w:tcPr>
                  <w:tcW w:w="1590" w:type="dxa"/>
                  <w:shd w:val="clear" w:color="auto" w:fill="auto"/>
                  <w:vAlign w:val="bottom"/>
                </w:tcPr>
                <w:p w14:paraId="0EBC967E" w14:textId="77777777" w:rsidR="00C36569" w:rsidRPr="00C36569" w:rsidRDefault="00C36569" w:rsidP="00C36569">
                  <w:pPr>
                    <w:pStyle w:val="TAC"/>
                    <w:rPr>
                      <w:sz w:val="16"/>
                      <w:szCs w:val="16"/>
                    </w:rPr>
                  </w:pPr>
                  <w:r w:rsidRPr="00C36569">
                    <w:rPr>
                      <w:rFonts w:hint="eastAsia"/>
                      <w:sz w:val="16"/>
                      <w:szCs w:val="16"/>
                    </w:rPr>
                    <w:t>-</w:t>
                  </w:r>
                  <w:r w:rsidRPr="00C36569">
                    <w:rPr>
                      <w:sz w:val="16"/>
                      <w:szCs w:val="16"/>
                    </w:rPr>
                    <w:t>89.6</w:t>
                  </w:r>
                </w:p>
              </w:tc>
              <w:tc>
                <w:tcPr>
                  <w:tcW w:w="1107" w:type="dxa"/>
                  <w:shd w:val="clear" w:color="auto" w:fill="auto"/>
                </w:tcPr>
                <w:p w14:paraId="73E61306" w14:textId="77777777" w:rsidR="00C36569" w:rsidRPr="00C36569" w:rsidRDefault="00C36569" w:rsidP="00C36569">
                  <w:pPr>
                    <w:pStyle w:val="TAC"/>
                    <w:rPr>
                      <w:sz w:val="16"/>
                      <w:szCs w:val="16"/>
                    </w:rPr>
                  </w:pPr>
                  <w:r w:rsidRPr="00C36569">
                    <w:rPr>
                      <w:rFonts w:hint="eastAsia"/>
                      <w:sz w:val="16"/>
                      <w:szCs w:val="16"/>
                    </w:rPr>
                    <w:t>-</w:t>
                  </w:r>
                  <w:r w:rsidRPr="00C36569">
                    <w:rPr>
                      <w:sz w:val="16"/>
                      <w:szCs w:val="16"/>
                    </w:rPr>
                    <w:t>86.6</w:t>
                  </w:r>
                </w:p>
              </w:tc>
              <w:tc>
                <w:tcPr>
                  <w:tcW w:w="1412" w:type="dxa"/>
                  <w:shd w:val="clear" w:color="auto" w:fill="auto"/>
                  <w:vAlign w:val="bottom"/>
                </w:tcPr>
                <w:p w14:paraId="5C74B04F" w14:textId="77777777" w:rsidR="00C36569" w:rsidRPr="00C36569" w:rsidRDefault="00C36569" w:rsidP="00C36569">
                  <w:pPr>
                    <w:pStyle w:val="TAC"/>
                    <w:rPr>
                      <w:sz w:val="16"/>
                      <w:szCs w:val="16"/>
                    </w:rPr>
                  </w:pPr>
                  <w:r w:rsidRPr="00C36569">
                    <w:rPr>
                      <w:rFonts w:hint="eastAsia"/>
                      <w:sz w:val="16"/>
                      <w:szCs w:val="16"/>
                    </w:rPr>
                    <w:t>-8</w:t>
                  </w:r>
                  <w:r w:rsidRPr="00C36569">
                    <w:rPr>
                      <w:sz w:val="16"/>
                      <w:szCs w:val="16"/>
                    </w:rPr>
                    <w:t>3.6</w:t>
                  </w:r>
                </w:p>
              </w:tc>
            </w:tr>
            <w:tr w:rsidR="00C36569" w:rsidRPr="00C36569" w14:paraId="334CA9BC" w14:textId="77777777" w:rsidTr="00AE54D5">
              <w:trPr>
                <w:trHeight w:val="244"/>
              </w:trPr>
              <w:tc>
                <w:tcPr>
                  <w:tcW w:w="6663" w:type="dxa"/>
                  <w:gridSpan w:val="5"/>
                  <w:shd w:val="clear" w:color="auto" w:fill="auto"/>
                </w:tcPr>
                <w:p w14:paraId="2C938B1D" w14:textId="77777777" w:rsidR="00C36569" w:rsidRPr="00C36569" w:rsidRDefault="00C36569" w:rsidP="00C36569">
                  <w:pPr>
                    <w:pStyle w:val="TAN"/>
                    <w:rPr>
                      <w:sz w:val="16"/>
                      <w:szCs w:val="16"/>
                    </w:rPr>
                  </w:pPr>
                  <w:r w:rsidRPr="00C36569">
                    <w:rPr>
                      <w:sz w:val="16"/>
                      <w:szCs w:val="16"/>
                    </w:rPr>
                    <w:t>NOTE 1:</w:t>
                  </w:r>
                  <w:r w:rsidRPr="00C36569">
                    <w:rPr>
                      <w:sz w:val="16"/>
                      <w:szCs w:val="16"/>
                    </w:rPr>
                    <w:tab/>
                    <w:t>The transmitter shall be set to P</w:t>
                  </w:r>
                  <w:r w:rsidRPr="00C36569">
                    <w:rPr>
                      <w:sz w:val="16"/>
                      <w:szCs w:val="16"/>
                      <w:vertAlign w:val="subscript"/>
                    </w:rPr>
                    <w:t>UMAX</w:t>
                  </w:r>
                  <w:r w:rsidRPr="00C36569">
                    <w:rPr>
                      <w:sz w:val="16"/>
                      <w:szCs w:val="16"/>
                    </w:rPr>
                    <w:t xml:space="preserve"> as defined in clause 6.2.4</w:t>
                  </w:r>
                </w:p>
              </w:tc>
            </w:tr>
          </w:tbl>
          <w:p w14:paraId="00A6503C" w14:textId="00B22890" w:rsidR="00FF1A86" w:rsidRDefault="00FF1A86" w:rsidP="00012291">
            <w:pPr>
              <w:pStyle w:val="CRCoverPage"/>
              <w:spacing w:after="240"/>
              <w:rPr>
                <w:rFonts w:cs="Arial"/>
                <w:noProof/>
              </w:rPr>
            </w:pPr>
          </w:p>
          <w:p w14:paraId="31C656EC" w14:textId="4519BD44" w:rsidR="00E37302" w:rsidRPr="00AE54D5" w:rsidRDefault="00C36569" w:rsidP="00AE54D5">
            <w:pPr>
              <w:pStyle w:val="CRCoverPage"/>
              <w:spacing w:after="240"/>
              <w:rPr>
                <w:rFonts w:cs="Arial"/>
                <w:noProof/>
              </w:rPr>
            </w:pPr>
            <w:r>
              <w:rPr>
                <w:rFonts w:cs="Arial"/>
                <w:noProof/>
              </w:rPr>
              <w:t xml:space="preserve">They are defined </w:t>
            </w:r>
            <w:r w:rsidR="00AE54D5">
              <w:rPr>
                <w:rFonts w:cs="Arial"/>
                <w:noProof/>
              </w:rPr>
              <w:t>and introduced in FR2 band group K in Table 3.5.3-1.</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1BAE2" w:rsidR="00A9304D" w:rsidRDefault="00E37302" w:rsidP="004210BF">
            <w:pPr>
              <w:pStyle w:val="CRCoverPage"/>
              <w:spacing w:after="0"/>
              <w:rPr>
                <w:noProof/>
              </w:rPr>
            </w:pPr>
            <w:r>
              <w:rPr>
                <w:noProof/>
              </w:rPr>
              <w:t xml:space="preserve">The </w:t>
            </w:r>
            <w:r w:rsidR="00012291">
              <w:rPr>
                <w:noProof/>
              </w:rPr>
              <w:t>RRM requirements f</w:t>
            </w:r>
            <w:r w:rsidR="00FF1A86">
              <w:rPr>
                <w:noProof/>
              </w:rPr>
              <w:t xml:space="preserve">or high speed train in FR2 will </w:t>
            </w:r>
            <w:r w:rsidR="00117271">
              <w:rPr>
                <w:noProof/>
              </w:rPr>
              <w:t xml:space="preserve">remain </w:t>
            </w:r>
            <w:r w:rsidR="00FF1A86">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064D6" w:rsidR="001E41F3" w:rsidRDefault="00012291" w:rsidP="004210BF">
            <w:pPr>
              <w:pStyle w:val="CRCoverPage"/>
              <w:spacing w:after="0"/>
              <w:rPr>
                <w:noProof/>
              </w:rPr>
            </w:pPr>
            <w:r>
              <w:rPr>
                <w:noProof/>
              </w:rPr>
              <w:t>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5F63E284" w14:textId="13D7D8C0" w:rsidR="00591F8F" w:rsidRDefault="00591F8F" w:rsidP="00E02D75">
      <w:pPr>
        <w:spacing w:after="120"/>
        <w:rPr>
          <w:lang w:eastAsia="zh-CN"/>
        </w:rPr>
      </w:pPr>
    </w:p>
    <w:p w14:paraId="32398E8C" w14:textId="77777777" w:rsidR="00012291" w:rsidRPr="00012291" w:rsidRDefault="00012291" w:rsidP="00012291">
      <w:pPr>
        <w:keepNext/>
        <w:keepLines/>
        <w:spacing w:before="120"/>
        <w:ind w:left="1134" w:hanging="1134"/>
        <w:outlineLvl w:val="2"/>
        <w:rPr>
          <w:rFonts w:ascii="Arial" w:eastAsia="SimSun" w:hAnsi="Arial"/>
          <w:sz w:val="28"/>
          <w:lang w:val="en-US" w:eastAsia="ko-KR"/>
        </w:rPr>
      </w:pPr>
      <w:r w:rsidRPr="00012291">
        <w:rPr>
          <w:rFonts w:ascii="Arial" w:eastAsia="SimSun" w:hAnsi="Arial"/>
          <w:sz w:val="28"/>
          <w:lang w:val="en-US" w:eastAsia="ko-KR"/>
        </w:rPr>
        <w:t>3.5.3</w:t>
      </w:r>
      <w:r w:rsidRPr="00012291">
        <w:rPr>
          <w:rFonts w:ascii="Arial" w:eastAsia="SimSun" w:hAnsi="Arial"/>
          <w:sz w:val="28"/>
          <w:lang w:val="en-US" w:eastAsia="ko-KR"/>
        </w:rPr>
        <w:tab/>
        <w:t>NR operating bands in FR2</w:t>
      </w:r>
    </w:p>
    <w:p w14:paraId="651E6D06" w14:textId="77777777" w:rsidR="00012291" w:rsidRPr="00012291" w:rsidRDefault="00012291" w:rsidP="00012291">
      <w:pPr>
        <w:rPr>
          <w:rFonts w:eastAsia="SimSun"/>
          <w:lang w:eastAsia="ja-JP"/>
        </w:rPr>
      </w:pPr>
      <w:r w:rsidRPr="00012291">
        <w:rPr>
          <w:rFonts w:eastAsia="SimSun"/>
          <w:lang w:eastAsia="ja-JP"/>
        </w:rPr>
        <w:t>NR frequency bands grouping for FR2 is specified in Table 3.5.3-1.</w:t>
      </w:r>
    </w:p>
    <w:p w14:paraId="5B4959B1" w14:textId="77777777" w:rsidR="00012291" w:rsidRPr="00012291" w:rsidRDefault="00012291" w:rsidP="00012291">
      <w:pPr>
        <w:keepNext/>
        <w:keepLines/>
        <w:spacing w:before="60"/>
        <w:jc w:val="center"/>
        <w:rPr>
          <w:rFonts w:ascii="Arial" w:eastAsia="SimSun" w:hAnsi="Arial"/>
          <w:b/>
        </w:rPr>
      </w:pPr>
      <w:r w:rsidRPr="00012291">
        <w:rPr>
          <w:rFonts w:ascii="Arial" w:eastAsia="SimSun" w:hAnsi="Arial"/>
          <w:b/>
        </w:rPr>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012291" w:rsidRPr="00012291" w14:paraId="00CE911B" w14:textId="77777777" w:rsidTr="00755398">
        <w:trPr>
          <w:trHeight w:val="140"/>
        </w:trPr>
        <w:tc>
          <w:tcPr>
            <w:tcW w:w="817" w:type="dxa"/>
            <w:shd w:val="clear" w:color="auto" w:fill="auto"/>
            <w:noWrap/>
            <w:vAlign w:val="center"/>
          </w:tcPr>
          <w:p w14:paraId="2802C553" w14:textId="77777777" w:rsidR="00012291" w:rsidRPr="00012291" w:rsidRDefault="00012291" w:rsidP="00012291">
            <w:pPr>
              <w:keepNext/>
              <w:keepLines/>
              <w:spacing w:after="0"/>
              <w:jc w:val="center"/>
              <w:rPr>
                <w:rFonts w:ascii="Arial" w:eastAsia="SimSun" w:hAnsi="Arial"/>
                <w:b/>
                <w:sz w:val="18"/>
              </w:rPr>
            </w:pPr>
            <w:r w:rsidRPr="00012291">
              <w:rPr>
                <w:rFonts w:ascii="Arial" w:eastAsia="SimSun" w:hAnsi="Arial"/>
                <w:b/>
                <w:sz w:val="18"/>
              </w:rPr>
              <w:t>Group</w:t>
            </w:r>
          </w:p>
        </w:tc>
        <w:tc>
          <w:tcPr>
            <w:tcW w:w="3119" w:type="dxa"/>
            <w:shd w:val="clear" w:color="auto" w:fill="auto"/>
          </w:tcPr>
          <w:p w14:paraId="0D58DBD2" w14:textId="77777777" w:rsidR="00012291" w:rsidRPr="00012291" w:rsidRDefault="00012291" w:rsidP="00012291">
            <w:pPr>
              <w:keepNext/>
              <w:keepLines/>
              <w:spacing w:after="0"/>
              <w:jc w:val="center"/>
              <w:rPr>
                <w:rFonts w:ascii="Arial" w:eastAsia="SimSun" w:hAnsi="Arial"/>
                <w:b/>
                <w:sz w:val="18"/>
              </w:rPr>
            </w:pPr>
            <w:r w:rsidRPr="00012291">
              <w:rPr>
                <w:rFonts w:ascii="Arial" w:eastAsia="SimSun" w:hAnsi="Arial"/>
                <w:b/>
                <w:sz w:val="18"/>
              </w:rPr>
              <w:t>Band group notation</w:t>
            </w:r>
          </w:p>
        </w:tc>
        <w:tc>
          <w:tcPr>
            <w:tcW w:w="3260" w:type="dxa"/>
            <w:shd w:val="clear" w:color="auto" w:fill="auto"/>
            <w:noWrap/>
            <w:vAlign w:val="center"/>
          </w:tcPr>
          <w:p w14:paraId="24F5B286" w14:textId="77777777" w:rsidR="00012291" w:rsidRPr="00012291" w:rsidRDefault="00012291" w:rsidP="00012291">
            <w:pPr>
              <w:keepNext/>
              <w:keepLines/>
              <w:spacing w:after="0"/>
              <w:jc w:val="center"/>
              <w:rPr>
                <w:rFonts w:ascii="Arial" w:eastAsia="SimSun" w:hAnsi="Arial"/>
                <w:b/>
                <w:sz w:val="18"/>
              </w:rPr>
            </w:pPr>
            <w:r w:rsidRPr="00012291">
              <w:rPr>
                <w:rFonts w:ascii="Arial" w:eastAsia="SimSun" w:hAnsi="Arial"/>
                <w:b/>
                <w:sz w:val="18"/>
              </w:rPr>
              <w:t>Operating bands</w:t>
            </w:r>
          </w:p>
        </w:tc>
      </w:tr>
      <w:tr w:rsidR="00012291" w:rsidRPr="00012291" w14:paraId="250248F0" w14:textId="77777777" w:rsidTr="00755398">
        <w:trPr>
          <w:trHeight w:val="140"/>
        </w:trPr>
        <w:tc>
          <w:tcPr>
            <w:tcW w:w="817" w:type="dxa"/>
            <w:shd w:val="clear" w:color="auto" w:fill="auto"/>
            <w:noWrap/>
            <w:vAlign w:val="center"/>
            <w:hideMark/>
          </w:tcPr>
          <w:p w14:paraId="0FA164CB"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A</w:t>
            </w:r>
          </w:p>
        </w:tc>
        <w:tc>
          <w:tcPr>
            <w:tcW w:w="3119" w:type="dxa"/>
            <w:shd w:val="clear" w:color="auto" w:fill="auto"/>
          </w:tcPr>
          <w:p w14:paraId="3DA48B20"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NR_TDD_FR2_A</w:t>
            </w:r>
          </w:p>
        </w:tc>
        <w:tc>
          <w:tcPr>
            <w:tcW w:w="3260" w:type="dxa"/>
            <w:shd w:val="clear" w:color="auto" w:fill="auto"/>
            <w:noWrap/>
            <w:vAlign w:val="center"/>
            <w:hideMark/>
          </w:tcPr>
          <w:p w14:paraId="6C7A259F"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n257</w:t>
            </w:r>
            <w:r w:rsidRPr="00012291">
              <w:rPr>
                <w:rFonts w:ascii="Arial" w:eastAsia="SimSun" w:hAnsi="Arial"/>
                <w:sz w:val="18"/>
                <w:vertAlign w:val="superscript"/>
              </w:rPr>
              <w:t>1</w:t>
            </w:r>
            <w:r w:rsidRPr="00012291">
              <w:rPr>
                <w:rFonts w:ascii="Arial" w:eastAsia="SimSun" w:hAnsi="Arial"/>
                <w:sz w:val="18"/>
              </w:rPr>
              <w:t>, n258</w:t>
            </w:r>
            <w:r w:rsidRPr="00012291">
              <w:rPr>
                <w:rFonts w:ascii="Arial" w:eastAsia="SimSun" w:hAnsi="Arial"/>
                <w:sz w:val="18"/>
                <w:vertAlign w:val="superscript"/>
              </w:rPr>
              <w:t>1</w:t>
            </w:r>
            <w:r w:rsidRPr="00012291">
              <w:rPr>
                <w:rFonts w:ascii="Arial" w:eastAsia="SimSun" w:hAnsi="Arial"/>
                <w:sz w:val="18"/>
              </w:rPr>
              <w:t>, n261</w:t>
            </w:r>
            <w:r w:rsidRPr="00012291">
              <w:rPr>
                <w:rFonts w:ascii="Arial" w:eastAsia="SimSun" w:hAnsi="Arial"/>
                <w:sz w:val="18"/>
                <w:vertAlign w:val="superscript"/>
              </w:rPr>
              <w:t>1</w:t>
            </w:r>
          </w:p>
        </w:tc>
      </w:tr>
      <w:tr w:rsidR="00012291" w:rsidRPr="00012291" w14:paraId="629A93E8" w14:textId="77777777" w:rsidTr="00755398">
        <w:trPr>
          <w:trHeight w:val="213"/>
        </w:trPr>
        <w:tc>
          <w:tcPr>
            <w:tcW w:w="817" w:type="dxa"/>
            <w:shd w:val="clear" w:color="auto" w:fill="auto"/>
            <w:noWrap/>
            <w:vAlign w:val="center"/>
            <w:hideMark/>
          </w:tcPr>
          <w:p w14:paraId="63B4E28C"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B</w:t>
            </w:r>
          </w:p>
        </w:tc>
        <w:tc>
          <w:tcPr>
            <w:tcW w:w="3119" w:type="dxa"/>
            <w:shd w:val="clear" w:color="auto" w:fill="auto"/>
          </w:tcPr>
          <w:p w14:paraId="2D63FA04"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NR_TDD_FR2_B</w:t>
            </w:r>
          </w:p>
        </w:tc>
        <w:tc>
          <w:tcPr>
            <w:tcW w:w="3260" w:type="dxa"/>
            <w:shd w:val="clear" w:color="auto" w:fill="auto"/>
            <w:noWrap/>
            <w:vAlign w:val="center"/>
            <w:hideMark/>
          </w:tcPr>
          <w:p w14:paraId="6F7B272B"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n257</w:t>
            </w:r>
            <w:r w:rsidRPr="00012291">
              <w:rPr>
                <w:rFonts w:ascii="Arial" w:eastAsia="SimSun" w:hAnsi="Arial"/>
                <w:sz w:val="18"/>
                <w:vertAlign w:val="superscript"/>
              </w:rPr>
              <w:t>4</w:t>
            </w:r>
            <w:r w:rsidRPr="00012291">
              <w:rPr>
                <w:rFonts w:ascii="Arial" w:eastAsia="SimSun" w:hAnsi="Arial"/>
                <w:sz w:val="18"/>
              </w:rPr>
              <w:t>, n258</w:t>
            </w:r>
            <w:r w:rsidRPr="00012291">
              <w:rPr>
                <w:rFonts w:ascii="Arial" w:eastAsia="SimSun" w:hAnsi="Arial"/>
                <w:sz w:val="18"/>
                <w:vertAlign w:val="superscript"/>
              </w:rPr>
              <w:t>4</w:t>
            </w:r>
            <w:r w:rsidRPr="00012291">
              <w:rPr>
                <w:rFonts w:ascii="Arial" w:eastAsia="SimSun" w:hAnsi="Arial"/>
                <w:sz w:val="18"/>
              </w:rPr>
              <w:t>, n261</w:t>
            </w:r>
            <w:r w:rsidRPr="00012291">
              <w:rPr>
                <w:rFonts w:ascii="Arial" w:eastAsia="SimSun" w:hAnsi="Arial"/>
                <w:sz w:val="18"/>
                <w:vertAlign w:val="superscript"/>
              </w:rPr>
              <w:t>4</w:t>
            </w:r>
          </w:p>
        </w:tc>
      </w:tr>
      <w:tr w:rsidR="00012291" w:rsidRPr="00012291" w14:paraId="0CC31F0D" w14:textId="77777777" w:rsidTr="00755398">
        <w:trPr>
          <w:trHeight w:val="131"/>
        </w:trPr>
        <w:tc>
          <w:tcPr>
            <w:tcW w:w="817" w:type="dxa"/>
            <w:shd w:val="clear" w:color="auto" w:fill="auto"/>
            <w:noWrap/>
            <w:vAlign w:val="center"/>
            <w:hideMark/>
          </w:tcPr>
          <w:p w14:paraId="5F290BB6"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C</w:t>
            </w:r>
          </w:p>
        </w:tc>
        <w:tc>
          <w:tcPr>
            <w:tcW w:w="3119" w:type="dxa"/>
            <w:shd w:val="clear" w:color="auto" w:fill="auto"/>
          </w:tcPr>
          <w:p w14:paraId="44B33C8E"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NR_TDD_FR2_C</w:t>
            </w:r>
          </w:p>
        </w:tc>
        <w:tc>
          <w:tcPr>
            <w:tcW w:w="3260" w:type="dxa"/>
            <w:shd w:val="clear" w:color="auto" w:fill="auto"/>
            <w:noWrap/>
            <w:vAlign w:val="center"/>
            <w:hideMark/>
          </w:tcPr>
          <w:p w14:paraId="2B26DB98" w14:textId="77777777" w:rsidR="00012291" w:rsidRPr="00012291" w:rsidRDefault="00012291" w:rsidP="00012291">
            <w:pPr>
              <w:keepNext/>
              <w:keepLines/>
              <w:spacing w:after="0"/>
              <w:jc w:val="center"/>
              <w:rPr>
                <w:rFonts w:ascii="Arial" w:eastAsia="SimSun" w:hAnsi="Arial"/>
                <w:sz w:val="18"/>
              </w:rPr>
            </w:pPr>
          </w:p>
        </w:tc>
      </w:tr>
      <w:tr w:rsidR="00012291" w:rsidRPr="00012291" w14:paraId="24C59B2F" w14:textId="77777777" w:rsidTr="00755398">
        <w:trPr>
          <w:trHeight w:val="205"/>
        </w:trPr>
        <w:tc>
          <w:tcPr>
            <w:tcW w:w="817" w:type="dxa"/>
            <w:shd w:val="clear" w:color="auto" w:fill="auto"/>
            <w:noWrap/>
            <w:vAlign w:val="center"/>
            <w:hideMark/>
          </w:tcPr>
          <w:p w14:paraId="348AFE7B"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D</w:t>
            </w:r>
          </w:p>
        </w:tc>
        <w:tc>
          <w:tcPr>
            <w:tcW w:w="3119" w:type="dxa"/>
            <w:shd w:val="clear" w:color="auto" w:fill="auto"/>
          </w:tcPr>
          <w:p w14:paraId="53517678"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NR_TDD_FR2_D</w:t>
            </w:r>
          </w:p>
        </w:tc>
        <w:tc>
          <w:tcPr>
            <w:tcW w:w="3260" w:type="dxa"/>
            <w:shd w:val="clear" w:color="auto" w:fill="auto"/>
            <w:noWrap/>
            <w:vAlign w:val="center"/>
            <w:hideMark/>
          </w:tcPr>
          <w:p w14:paraId="773AC5DD" w14:textId="77777777" w:rsidR="00012291" w:rsidRPr="00012291" w:rsidRDefault="00012291" w:rsidP="00012291">
            <w:pPr>
              <w:keepNext/>
              <w:keepLines/>
              <w:spacing w:after="0"/>
              <w:jc w:val="center"/>
              <w:rPr>
                <w:rFonts w:ascii="Arial" w:eastAsia="SimSun" w:hAnsi="Arial"/>
                <w:sz w:val="18"/>
              </w:rPr>
            </w:pPr>
          </w:p>
        </w:tc>
      </w:tr>
      <w:tr w:rsidR="00012291" w:rsidRPr="00012291" w14:paraId="112FE1C1" w14:textId="77777777" w:rsidTr="00755398">
        <w:trPr>
          <w:trHeight w:val="123"/>
        </w:trPr>
        <w:tc>
          <w:tcPr>
            <w:tcW w:w="817" w:type="dxa"/>
            <w:shd w:val="clear" w:color="auto" w:fill="auto"/>
            <w:noWrap/>
            <w:vAlign w:val="center"/>
            <w:hideMark/>
          </w:tcPr>
          <w:p w14:paraId="4BDF2321"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E</w:t>
            </w:r>
          </w:p>
        </w:tc>
        <w:tc>
          <w:tcPr>
            <w:tcW w:w="3119" w:type="dxa"/>
            <w:shd w:val="clear" w:color="auto" w:fill="auto"/>
          </w:tcPr>
          <w:p w14:paraId="4A5386A6"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NR_TDD_FR2_E</w:t>
            </w:r>
          </w:p>
        </w:tc>
        <w:tc>
          <w:tcPr>
            <w:tcW w:w="3260" w:type="dxa"/>
            <w:shd w:val="clear" w:color="auto" w:fill="auto"/>
            <w:noWrap/>
            <w:vAlign w:val="center"/>
            <w:hideMark/>
          </w:tcPr>
          <w:p w14:paraId="01616A19" w14:textId="77777777" w:rsidR="00012291" w:rsidRPr="00012291" w:rsidRDefault="00012291" w:rsidP="00012291">
            <w:pPr>
              <w:keepNext/>
              <w:keepLines/>
              <w:spacing w:after="0"/>
              <w:jc w:val="center"/>
              <w:rPr>
                <w:rFonts w:ascii="Arial" w:eastAsia="SimSun" w:hAnsi="Arial"/>
                <w:sz w:val="18"/>
              </w:rPr>
            </w:pPr>
          </w:p>
        </w:tc>
      </w:tr>
      <w:tr w:rsidR="00012291" w:rsidRPr="00012291" w14:paraId="54C744FA" w14:textId="77777777" w:rsidTr="00755398">
        <w:trPr>
          <w:trHeight w:val="183"/>
        </w:trPr>
        <w:tc>
          <w:tcPr>
            <w:tcW w:w="817" w:type="dxa"/>
            <w:shd w:val="clear" w:color="auto" w:fill="auto"/>
            <w:noWrap/>
            <w:vAlign w:val="center"/>
            <w:hideMark/>
          </w:tcPr>
          <w:p w14:paraId="74F46415"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F</w:t>
            </w:r>
          </w:p>
        </w:tc>
        <w:tc>
          <w:tcPr>
            <w:tcW w:w="3119" w:type="dxa"/>
            <w:shd w:val="clear" w:color="auto" w:fill="auto"/>
          </w:tcPr>
          <w:p w14:paraId="5EB05D18"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NR_TDD_FR2_F</w:t>
            </w:r>
          </w:p>
        </w:tc>
        <w:tc>
          <w:tcPr>
            <w:tcW w:w="3260" w:type="dxa"/>
            <w:shd w:val="clear" w:color="auto" w:fill="auto"/>
            <w:noWrap/>
            <w:vAlign w:val="center"/>
            <w:hideMark/>
          </w:tcPr>
          <w:p w14:paraId="2EF053B0"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n260</w:t>
            </w:r>
            <w:r w:rsidRPr="00012291">
              <w:rPr>
                <w:rFonts w:ascii="Arial" w:eastAsia="SimSun" w:hAnsi="Arial"/>
                <w:sz w:val="18"/>
                <w:vertAlign w:val="superscript"/>
              </w:rPr>
              <w:t>4</w:t>
            </w:r>
          </w:p>
        </w:tc>
      </w:tr>
      <w:tr w:rsidR="00012291" w:rsidRPr="00012291" w14:paraId="18580402" w14:textId="77777777" w:rsidTr="00755398">
        <w:trPr>
          <w:trHeight w:val="115"/>
        </w:trPr>
        <w:tc>
          <w:tcPr>
            <w:tcW w:w="817" w:type="dxa"/>
            <w:shd w:val="clear" w:color="auto" w:fill="auto"/>
            <w:noWrap/>
            <w:vAlign w:val="center"/>
            <w:hideMark/>
          </w:tcPr>
          <w:p w14:paraId="7BAE13F1"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G</w:t>
            </w:r>
          </w:p>
        </w:tc>
        <w:tc>
          <w:tcPr>
            <w:tcW w:w="3119" w:type="dxa"/>
            <w:shd w:val="clear" w:color="auto" w:fill="auto"/>
          </w:tcPr>
          <w:p w14:paraId="603FFEAF"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NR_TDD_FR2_G</w:t>
            </w:r>
          </w:p>
        </w:tc>
        <w:tc>
          <w:tcPr>
            <w:tcW w:w="3260" w:type="dxa"/>
            <w:shd w:val="clear" w:color="auto" w:fill="auto"/>
            <w:noWrap/>
            <w:vAlign w:val="center"/>
            <w:hideMark/>
          </w:tcPr>
          <w:p w14:paraId="121A5C6A"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n260</w:t>
            </w:r>
            <w:r w:rsidRPr="00012291">
              <w:rPr>
                <w:rFonts w:ascii="Arial" w:eastAsia="SimSun" w:hAnsi="Arial"/>
                <w:sz w:val="18"/>
                <w:vertAlign w:val="superscript"/>
              </w:rPr>
              <w:t>1</w:t>
            </w:r>
            <w:r w:rsidRPr="00012291">
              <w:rPr>
                <w:rFonts w:ascii="Arial" w:eastAsia="SimSun" w:hAnsi="Arial"/>
                <w:sz w:val="18"/>
              </w:rPr>
              <w:t xml:space="preserve"> </w:t>
            </w:r>
          </w:p>
        </w:tc>
      </w:tr>
      <w:tr w:rsidR="00012291" w:rsidRPr="00012291" w14:paraId="79710878" w14:textId="77777777" w:rsidTr="00755398">
        <w:trPr>
          <w:trHeight w:val="175"/>
        </w:trPr>
        <w:tc>
          <w:tcPr>
            <w:tcW w:w="817" w:type="dxa"/>
            <w:shd w:val="clear" w:color="auto" w:fill="auto"/>
            <w:noWrap/>
            <w:vAlign w:val="center"/>
            <w:hideMark/>
          </w:tcPr>
          <w:p w14:paraId="039E8EBB"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H</w:t>
            </w:r>
          </w:p>
        </w:tc>
        <w:tc>
          <w:tcPr>
            <w:tcW w:w="3119" w:type="dxa"/>
            <w:shd w:val="clear" w:color="auto" w:fill="auto"/>
          </w:tcPr>
          <w:p w14:paraId="74D652C7"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NR_TDD_FR2_H</w:t>
            </w:r>
          </w:p>
        </w:tc>
        <w:tc>
          <w:tcPr>
            <w:tcW w:w="3260" w:type="dxa"/>
            <w:shd w:val="clear" w:color="auto" w:fill="auto"/>
            <w:noWrap/>
            <w:vAlign w:val="center"/>
            <w:hideMark/>
          </w:tcPr>
          <w:p w14:paraId="5D329AFF" w14:textId="77777777" w:rsidR="00012291" w:rsidRPr="00012291" w:rsidRDefault="00012291" w:rsidP="00012291">
            <w:pPr>
              <w:keepNext/>
              <w:keepLines/>
              <w:spacing w:after="0"/>
              <w:jc w:val="center"/>
              <w:rPr>
                <w:rFonts w:ascii="Arial" w:eastAsia="SimSun" w:hAnsi="Arial"/>
                <w:sz w:val="18"/>
              </w:rPr>
            </w:pPr>
          </w:p>
        </w:tc>
      </w:tr>
      <w:tr w:rsidR="00012291" w:rsidRPr="00012291" w14:paraId="28A699FD" w14:textId="77777777" w:rsidTr="00755398">
        <w:trPr>
          <w:trHeight w:val="107"/>
        </w:trPr>
        <w:tc>
          <w:tcPr>
            <w:tcW w:w="817" w:type="dxa"/>
            <w:shd w:val="clear" w:color="auto" w:fill="auto"/>
            <w:noWrap/>
            <w:vAlign w:val="center"/>
            <w:hideMark/>
          </w:tcPr>
          <w:p w14:paraId="005EC9A6"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I</w:t>
            </w:r>
          </w:p>
        </w:tc>
        <w:tc>
          <w:tcPr>
            <w:tcW w:w="3119" w:type="dxa"/>
            <w:shd w:val="clear" w:color="auto" w:fill="auto"/>
          </w:tcPr>
          <w:p w14:paraId="4F6AA811"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NR_TDD_FR2_I</w:t>
            </w:r>
          </w:p>
        </w:tc>
        <w:tc>
          <w:tcPr>
            <w:tcW w:w="3260" w:type="dxa"/>
            <w:shd w:val="clear" w:color="auto" w:fill="auto"/>
            <w:noWrap/>
            <w:vAlign w:val="center"/>
            <w:hideMark/>
          </w:tcPr>
          <w:p w14:paraId="49BE67F2" w14:textId="77777777" w:rsidR="00012291" w:rsidRPr="00012291" w:rsidRDefault="00012291" w:rsidP="00012291">
            <w:pPr>
              <w:keepNext/>
              <w:keepLines/>
              <w:spacing w:after="0"/>
              <w:jc w:val="center"/>
              <w:rPr>
                <w:rFonts w:ascii="Arial" w:eastAsia="SimSun" w:hAnsi="Arial"/>
                <w:sz w:val="18"/>
              </w:rPr>
            </w:pPr>
          </w:p>
        </w:tc>
      </w:tr>
      <w:tr w:rsidR="00012291" w:rsidRPr="00012291" w14:paraId="56711A22" w14:textId="77777777" w:rsidTr="00755398">
        <w:trPr>
          <w:trHeight w:val="125"/>
        </w:trPr>
        <w:tc>
          <w:tcPr>
            <w:tcW w:w="817" w:type="dxa"/>
            <w:shd w:val="clear" w:color="auto" w:fill="auto"/>
            <w:noWrap/>
            <w:vAlign w:val="center"/>
            <w:hideMark/>
          </w:tcPr>
          <w:p w14:paraId="1A6E480B"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J</w:t>
            </w:r>
          </w:p>
        </w:tc>
        <w:tc>
          <w:tcPr>
            <w:tcW w:w="3119" w:type="dxa"/>
            <w:shd w:val="clear" w:color="auto" w:fill="auto"/>
          </w:tcPr>
          <w:p w14:paraId="13CE8C44"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NR_TDD_FR2_J</w:t>
            </w:r>
          </w:p>
        </w:tc>
        <w:tc>
          <w:tcPr>
            <w:tcW w:w="3260" w:type="dxa"/>
            <w:shd w:val="clear" w:color="auto" w:fill="auto"/>
            <w:noWrap/>
            <w:vAlign w:val="center"/>
            <w:hideMark/>
          </w:tcPr>
          <w:p w14:paraId="75E7BE01" w14:textId="77777777" w:rsidR="00012291" w:rsidRPr="00012291" w:rsidRDefault="00012291" w:rsidP="00012291">
            <w:pPr>
              <w:keepNext/>
              <w:keepLines/>
              <w:spacing w:after="0"/>
              <w:jc w:val="center"/>
              <w:rPr>
                <w:rFonts w:ascii="Arial" w:eastAsia="SimSun" w:hAnsi="Arial"/>
                <w:sz w:val="18"/>
              </w:rPr>
            </w:pPr>
          </w:p>
        </w:tc>
      </w:tr>
      <w:tr w:rsidR="00012291" w:rsidRPr="00012291" w14:paraId="53056381" w14:textId="77777777" w:rsidTr="00755398">
        <w:trPr>
          <w:trHeight w:val="129"/>
        </w:trPr>
        <w:tc>
          <w:tcPr>
            <w:tcW w:w="817" w:type="dxa"/>
            <w:shd w:val="clear" w:color="auto" w:fill="auto"/>
            <w:noWrap/>
            <w:vAlign w:val="center"/>
            <w:hideMark/>
          </w:tcPr>
          <w:p w14:paraId="4C04683C"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K</w:t>
            </w:r>
          </w:p>
        </w:tc>
        <w:tc>
          <w:tcPr>
            <w:tcW w:w="3119" w:type="dxa"/>
            <w:shd w:val="clear" w:color="auto" w:fill="auto"/>
          </w:tcPr>
          <w:p w14:paraId="601FB67D"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NR_TDD_FR2_K</w:t>
            </w:r>
          </w:p>
        </w:tc>
        <w:tc>
          <w:tcPr>
            <w:tcW w:w="3260" w:type="dxa"/>
            <w:shd w:val="clear" w:color="auto" w:fill="auto"/>
            <w:noWrap/>
            <w:vAlign w:val="center"/>
            <w:hideMark/>
          </w:tcPr>
          <w:p w14:paraId="3BA8BA71" w14:textId="08D4A690"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n257</w:t>
            </w:r>
            <w:r w:rsidRPr="00012291">
              <w:rPr>
                <w:rFonts w:ascii="Arial" w:eastAsia="SimSun" w:hAnsi="Arial"/>
                <w:sz w:val="18"/>
                <w:vertAlign w:val="superscript"/>
              </w:rPr>
              <w:t>5</w:t>
            </w:r>
            <w:r w:rsidRPr="00012291">
              <w:rPr>
                <w:rFonts w:ascii="Arial" w:eastAsia="SimSun" w:hAnsi="Arial"/>
                <w:sz w:val="18"/>
              </w:rPr>
              <w:t>, n258</w:t>
            </w:r>
            <w:r w:rsidRPr="00012291">
              <w:rPr>
                <w:rFonts w:ascii="Arial" w:eastAsia="SimSun" w:hAnsi="Arial"/>
                <w:sz w:val="18"/>
                <w:vertAlign w:val="superscript"/>
              </w:rPr>
              <w:t>5</w:t>
            </w:r>
            <w:r w:rsidRPr="00012291">
              <w:rPr>
                <w:rFonts w:ascii="Arial" w:eastAsia="SimSun" w:hAnsi="Arial" w:cs="Arial"/>
                <w:sz w:val="18"/>
                <w:szCs w:val="18"/>
                <w:lang w:val="fr-FR"/>
              </w:rPr>
              <w:t xml:space="preserve"> n262</w:t>
            </w:r>
            <w:r w:rsidRPr="00012291">
              <w:rPr>
                <w:rFonts w:ascii="Arial" w:eastAsia="SimSun" w:hAnsi="Arial" w:cs="Arial"/>
                <w:sz w:val="18"/>
                <w:szCs w:val="18"/>
                <w:vertAlign w:val="superscript"/>
                <w:lang w:val="fr-FR"/>
              </w:rPr>
              <w:t>1</w:t>
            </w:r>
            <w:ins w:id="1" w:author="MK" w:date="2022-04-25T22:28:00Z">
              <w:r w:rsidR="007E44ED">
                <w:rPr>
                  <w:rFonts w:ascii="Arial" w:eastAsia="SimSun" w:hAnsi="Arial" w:cs="Arial"/>
                  <w:sz w:val="18"/>
                  <w:szCs w:val="18"/>
                  <w:vertAlign w:val="superscript"/>
                  <w:lang w:val="fr-FR"/>
                </w:rPr>
                <w:t xml:space="preserve"> </w:t>
              </w:r>
              <w:r w:rsidR="0052618C">
                <w:rPr>
                  <w:rFonts w:ascii="SimSun" w:eastAsia="SimSun" w:hAnsi="SimSun" w:cs="Arial"/>
                  <w:sz w:val="18"/>
                  <w:szCs w:val="18"/>
                  <w:lang w:val="fr-FR"/>
                </w:rPr>
                <w:t>,</w:t>
              </w:r>
              <w:r w:rsidR="007E44ED" w:rsidRPr="00012291">
                <w:rPr>
                  <w:rFonts w:ascii="Arial" w:eastAsia="SimSun" w:hAnsi="Arial"/>
                  <w:sz w:val="18"/>
                </w:rPr>
                <w:t>n257</w:t>
              </w:r>
            </w:ins>
            <w:ins w:id="2" w:author="MK" w:date="2022-04-25T22:29:00Z">
              <w:r w:rsidR="007B2252">
                <w:rPr>
                  <w:rFonts w:ascii="Arial" w:eastAsia="SimSun" w:hAnsi="Arial"/>
                  <w:sz w:val="18"/>
                  <w:vertAlign w:val="superscript"/>
                </w:rPr>
                <w:t>6</w:t>
              </w:r>
            </w:ins>
            <w:ins w:id="3" w:author="MK" w:date="2022-04-25T22:28:00Z">
              <w:r w:rsidR="007E44ED" w:rsidRPr="00012291">
                <w:rPr>
                  <w:rFonts w:ascii="Arial" w:eastAsia="SimSun" w:hAnsi="Arial"/>
                  <w:sz w:val="18"/>
                </w:rPr>
                <w:t>, n258</w:t>
              </w:r>
            </w:ins>
            <w:ins w:id="4" w:author="MK" w:date="2022-04-25T22:29:00Z">
              <w:r w:rsidR="007B2252">
                <w:rPr>
                  <w:rFonts w:ascii="Arial" w:eastAsia="SimSun" w:hAnsi="Arial"/>
                  <w:sz w:val="18"/>
                  <w:vertAlign w:val="superscript"/>
                </w:rPr>
                <w:t>6</w:t>
              </w:r>
            </w:ins>
            <w:ins w:id="5" w:author="MK" w:date="2022-04-25T22:28:00Z">
              <w:r w:rsidR="007E44ED" w:rsidRPr="00012291">
                <w:rPr>
                  <w:rFonts w:ascii="Arial" w:eastAsia="SimSun" w:hAnsi="Arial"/>
                  <w:sz w:val="18"/>
                </w:rPr>
                <w:t>, n261</w:t>
              </w:r>
            </w:ins>
            <w:ins w:id="6" w:author="MK" w:date="2022-04-25T22:29:00Z">
              <w:r w:rsidR="007B2252">
                <w:rPr>
                  <w:rFonts w:ascii="Arial" w:eastAsia="SimSun" w:hAnsi="Arial"/>
                  <w:sz w:val="18"/>
                  <w:vertAlign w:val="superscript"/>
                </w:rPr>
                <w:t>6</w:t>
              </w:r>
            </w:ins>
          </w:p>
        </w:tc>
      </w:tr>
      <w:tr w:rsidR="00012291" w:rsidRPr="00012291" w14:paraId="3805FE46" w14:textId="77777777" w:rsidTr="00755398">
        <w:trPr>
          <w:trHeight w:val="189"/>
        </w:trPr>
        <w:tc>
          <w:tcPr>
            <w:tcW w:w="817" w:type="dxa"/>
            <w:shd w:val="clear" w:color="auto" w:fill="auto"/>
            <w:noWrap/>
            <w:vAlign w:val="center"/>
            <w:hideMark/>
          </w:tcPr>
          <w:p w14:paraId="10C73FA1"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L</w:t>
            </w:r>
          </w:p>
        </w:tc>
        <w:tc>
          <w:tcPr>
            <w:tcW w:w="3119" w:type="dxa"/>
            <w:shd w:val="clear" w:color="auto" w:fill="auto"/>
          </w:tcPr>
          <w:p w14:paraId="46E0CF51"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NR_TDD_FR2_L</w:t>
            </w:r>
          </w:p>
        </w:tc>
        <w:tc>
          <w:tcPr>
            <w:tcW w:w="3260" w:type="dxa"/>
            <w:shd w:val="clear" w:color="auto" w:fill="auto"/>
            <w:noWrap/>
            <w:vAlign w:val="center"/>
            <w:hideMark/>
          </w:tcPr>
          <w:p w14:paraId="397E295F"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n257</w:t>
            </w:r>
            <w:r w:rsidRPr="00012291">
              <w:rPr>
                <w:rFonts w:ascii="Arial" w:eastAsia="SimSun" w:hAnsi="Arial"/>
                <w:sz w:val="18"/>
                <w:vertAlign w:val="superscript"/>
              </w:rPr>
              <w:t>2</w:t>
            </w:r>
            <w:r w:rsidRPr="00012291">
              <w:rPr>
                <w:rFonts w:ascii="Arial" w:eastAsia="SimSun" w:hAnsi="Arial"/>
                <w:sz w:val="18"/>
              </w:rPr>
              <w:t>, n258</w:t>
            </w:r>
            <w:r w:rsidRPr="00012291">
              <w:rPr>
                <w:rFonts w:ascii="Arial" w:eastAsia="SimSun" w:hAnsi="Arial"/>
                <w:sz w:val="18"/>
                <w:vertAlign w:val="superscript"/>
              </w:rPr>
              <w:t>2</w:t>
            </w:r>
            <w:r w:rsidRPr="00012291">
              <w:rPr>
                <w:rFonts w:ascii="Arial" w:eastAsia="SimSun" w:hAnsi="Arial"/>
                <w:sz w:val="18"/>
              </w:rPr>
              <w:t>, n261</w:t>
            </w:r>
            <w:r w:rsidRPr="00012291">
              <w:rPr>
                <w:rFonts w:ascii="Arial" w:eastAsia="SimSun" w:hAnsi="Arial"/>
                <w:sz w:val="18"/>
                <w:vertAlign w:val="superscript"/>
              </w:rPr>
              <w:t>2</w:t>
            </w:r>
          </w:p>
        </w:tc>
      </w:tr>
      <w:tr w:rsidR="00012291" w:rsidRPr="00012291" w14:paraId="50188891" w14:textId="77777777" w:rsidTr="00755398">
        <w:trPr>
          <w:trHeight w:val="122"/>
        </w:trPr>
        <w:tc>
          <w:tcPr>
            <w:tcW w:w="817" w:type="dxa"/>
            <w:shd w:val="clear" w:color="auto" w:fill="auto"/>
            <w:noWrap/>
            <w:vAlign w:val="center"/>
            <w:hideMark/>
          </w:tcPr>
          <w:p w14:paraId="58F89852"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M</w:t>
            </w:r>
          </w:p>
        </w:tc>
        <w:tc>
          <w:tcPr>
            <w:tcW w:w="3119" w:type="dxa"/>
            <w:shd w:val="clear" w:color="auto" w:fill="auto"/>
          </w:tcPr>
          <w:p w14:paraId="53F87A46"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NR_TDD_FR2_M</w:t>
            </w:r>
          </w:p>
        </w:tc>
        <w:tc>
          <w:tcPr>
            <w:tcW w:w="3260" w:type="dxa"/>
            <w:shd w:val="clear" w:color="auto" w:fill="auto"/>
            <w:noWrap/>
            <w:vAlign w:val="center"/>
            <w:hideMark/>
          </w:tcPr>
          <w:p w14:paraId="7E77AC43" w14:textId="77777777" w:rsidR="00012291" w:rsidRPr="00012291" w:rsidRDefault="00012291" w:rsidP="00012291">
            <w:pPr>
              <w:keepNext/>
              <w:keepLines/>
              <w:spacing w:after="0"/>
              <w:jc w:val="center"/>
              <w:rPr>
                <w:rFonts w:ascii="Arial" w:eastAsia="SimSun" w:hAnsi="Arial"/>
                <w:sz w:val="18"/>
              </w:rPr>
            </w:pPr>
          </w:p>
        </w:tc>
      </w:tr>
      <w:tr w:rsidR="00012291" w:rsidRPr="00012291" w14:paraId="3AEB6A8C" w14:textId="77777777" w:rsidTr="00755398">
        <w:trPr>
          <w:trHeight w:val="109"/>
        </w:trPr>
        <w:tc>
          <w:tcPr>
            <w:tcW w:w="817" w:type="dxa"/>
            <w:shd w:val="clear" w:color="auto" w:fill="auto"/>
            <w:noWrap/>
            <w:vAlign w:val="center"/>
            <w:hideMark/>
          </w:tcPr>
          <w:p w14:paraId="583BF0D3"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w:t>
            </w:r>
          </w:p>
        </w:tc>
        <w:tc>
          <w:tcPr>
            <w:tcW w:w="3119" w:type="dxa"/>
            <w:shd w:val="clear" w:color="auto" w:fill="auto"/>
          </w:tcPr>
          <w:p w14:paraId="0E92B9CE"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NR_TDD_FR2_N</w:t>
            </w:r>
          </w:p>
        </w:tc>
        <w:tc>
          <w:tcPr>
            <w:tcW w:w="3260" w:type="dxa"/>
            <w:shd w:val="clear" w:color="auto" w:fill="auto"/>
            <w:noWrap/>
            <w:vAlign w:val="center"/>
            <w:hideMark/>
          </w:tcPr>
          <w:p w14:paraId="2DEEBD93"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cs="Arial"/>
                <w:sz w:val="18"/>
                <w:szCs w:val="18"/>
                <w:lang w:val="fr-FR" w:eastAsia="zh-CN"/>
              </w:rPr>
              <w:t>n262</w:t>
            </w:r>
            <w:r w:rsidRPr="00012291">
              <w:rPr>
                <w:rFonts w:ascii="Arial" w:eastAsia="SimSun" w:hAnsi="Arial" w:cs="Arial"/>
                <w:sz w:val="18"/>
                <w:szCs w:val="18"/>
                <w:vertAlign w:val="superscript"/>
                <w:lang w:val="fr-FR"/>
              </w:rPr>
              <w:t>4</w:t>
            </w:r>
          </w:p>
        </w:tc>
      </w:tr>
      <w:tr w:rsidR="00012291" w:rsidRPr="00012291" w14:paraId="4240FFF9" w14:textId="77777777" w:rsidTr="00755398">
        <w:trPr>
          <w:trHeight w:val="69"/>
        </w:trPr>
        <w:tc>
          <w:tcPr>
            <w:tcW w:w="817" w:type="dxa"/>
            <w:shd w:val="clear" w:color="auto" w:fill="auto"/>
            <w:noWrap/>
            <w:vAlign w:val="center"/>
            <w:hideMark/>
          </w:tcPr>
          <w:p w14:paraId="746354E6"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O</w:t>
            </w:r>
          </w:p>
        </w:tc>
        <w:tc>
          <w:tcPr>
            <w:tcW w:w="3119" w:type="dxa"/>
            <w:shd w:val="clear" w:color="auto" w:fill="auto"/>
          </w:tcPr>
          <w:p w14:paraId="21BCE5CE"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NR_TDD_FR2_O</w:t>
            </w:r>
          </w:p>
        </w:tc>
        <w:tc>
          <w:tcPr>
            <w:tcW w:w="3260" w:type="dxa"/>
            <w:shd w:val="clear" w:color="auto" w:fill="auto"/>
            <w:noWrap/>
            <w:vAlign w:val="center"/>
            <w:hideMark/>
          </w:tcPr>
          <w:p w14:paraId="66C8D930" w14:textId="77777777" w:rsidR="00012291" w:rsidRPr="00012291" w:rsidRDefault="00012291" w:rsidP="00012291">
            <w:pPr>
              <w:keepNext/>
              <w:keepLines/>
              <w:spacing w:after="0"/>
              <w:jc w:val="center"/>
              <w:rPr>
                <w:rFonts w:ascii="Arial" w:eastAsia="SimSun" w:hAnsi="Arial"/>
                <w:sz w:val="18"/>
              </w:rPr>
            </w:pPr>
          </w:p>
        </w:tc>
      </w:tr>
      <w:tr w:rsidR="00012291" w:rsidRPr="00012291" w14:paraId="19ABD6C0" w14:textId="77777777" w:rsidTr="00755398">
        <w:trPr>
          <w:trHeight w:val="143"/>
        </w:trPr>
        <w:tc>
          <w:tcPr>
            <w:tcW w:w="817" w:type="dxa"/>
            <w:shd w:val="clear" w:color="auto" w:fill="auto"/>
            <w:noWrap/>
            <w:vAlign w:val="center"/>
            <w:hideMark/>
          </w:tcPr>
          <w:p w14:paraId="52A8BEC2"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P</w:t>
            </w:r>
          </w:p>
        </w:tc>
        <w:tc>
          <w:tcPr>
            <w:tcW w:w="3119" w:type="dxa"/>
            <w:shd w:val="clear" w:color="auto" w:fill="auto"/>
          </w:tcPr>
          <w:p w14:paraId="2EAB075F"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NR_TDD_FR2_P</w:t>
            </w:r>
          </w:p>
        </w:tc>
        <w:tc>
          <w:tcPr>
            <w:tcW w:w="3260" w:type="dxa"/>
            <w:shd w:val="clear" w:color="auto" w:fill="auto"/>
            <w:noWrap/>
            <w:vAlign w:val="center"/>
            <w:hideMark/>
          </w:tcPr>
          <w:p w14:paraId="72469AC1" w14:textId="77777777" w:rsidR="00012291" w:rsidRPr="00012291" w:rsidRDefault="00012291" w:rsidP="00012291">
            <w:pPr>
              <w:keepNext/>
              <w:keepLines/>
              <w:spacing w:after="0"/>
              <w:jc w:val="center"/>
              <w:rPr>
                <w:rFonts w:ascii="Arial" w:eastAsia="SimSun" w:hAnsi="Arial"/>
                <w:sz w:val="18"/>
              </w:rPr>
            </w:pPr>
          </w:p>
        </w:tc>
      </w:tr>
      <w:tr w:rsidR="00012291" w:rsidRPr="00012291" w14:paraId="2FE0CDB5" w14:textId="77777777" w:rsidTr="00755398">
        <w:trPr>
          <w:trHeight w:val="203"/>
        </w:trPr>
        <w:tc>
          <w:tcPr>
            <w:tcW w:w="817" w:type="dxa"/>
            <w:shd w:val="clear" w:color="auto" w:fill="auto"/>
            <w:noWrap/>
            <w:vAlign w:val="center"/>
            <w:hideMark/>
          </w:tcPr>
          <w:p w14:paraId="705A484F"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Q</w:t>
            </w:r>
          </w:p>
        </w:tc>
        <w:tc>
          <w:tcPr>
            <w:tcW w:w="3119" w:type="dxa"/>
            <w:shd w:val="clear" w:color="auto" w:fill="auto"/>
          </w:tcPr>
          <w:p w14:paraId="5294E041"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NR_TDD_FR2_Q</w:t>
            </w:r>
          </w:p>
        </w:tc>
        <w:tc>
          <w:tcPr>
            <w:tcW w:w="3260" w:type="dxa"/>
            <w:shd w:val="clear" w:color="auto" w:fill="auto"/>
            <w:noWrap/>
            <w:vAlign w:val="center"/>
            <w:hideMark/>
          </w:tcPr>
          <w:p w14:paraId="346C0AA3"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lang w:eastAsia="ko-KR"/>
              </w:rPr>
              <w:t>n259</w:t>
            </w:r>
            <w:r w:rsidRPr="00012291">
              <w:rPr>
                <w:rFonts w:ascii="Arial" w:eastAsia="SimSun" w:hAnsi="Arial"/>
                <w:sz w:val="18"/>
                <w:vertAlign w:val="superscript"/>
                <w:lang w:eastAsia="ko-KR"/>
              </w:rPr>
              <w:t>5</w:t>
            </w:r>
          </w:p>
        </w:tc>
      </w:tr>
      <w:tr w:rsidR="00012291" w:rsidRPr="00012291" w14:paraId="3A242372" w14:textId="77777777" w:rsidTr="00755398">
        <w:trPr>
          <w:trHeight w:val="135"/>
        </w:trPr>
        <w:tc>
          <w:tcPr>
            <w:tcW w:w="817" w:type="dxa"/>
            <w:shd w:val="clear" w:color="auto" w:fill="auto"/>
            <w:noWrap/>
            <w:vAlign w:val="center"/>
            <w:hideMark/>
          </w:tcPr>
          <w:p w14:paraId="5E405EF6"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R</w:t>
            </w:r>
          </w:p>
        </w:tc>
        <w:tc>
          <w:tcPr>
            <w:tcW w:w="3119" w:type="dxa"/>
            <w:shd w:val="clear" w:color="auto" w:fill="auto"/>
          </w:tcPr>
          <w:p w14:paraId="6687E4C6"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NR_TDD_FR2_R</w:t>
            </w:r>
          </w:p>
        </w:tc>
        <w:tc>
          <w:tcPr>
            <w:tcW w:w="3260" w:type="dxa"/>
            <w:shd w:val="clear" w:color="auto" w:fill="auto"/>
            <w:noWrap/>
            <w:vAlign w:val="center"/>
            <w:hideMark/>
          </w:tcPr>
          <w:p w14:paraId="06605EDE" w14:textId="77777777" w:rsidR="00012291" w:rsidRPr="00012291" w:rsidRDefault="00012291" w:rsidP="00012291">
            <w:pPr>
              <w:keepNext/>
              <w:keepLines/>
              <w:spacing w:after="0"/>
              <w:jc w:val="center"/>
              <w:rPr>
                <w:rFonts w:ascii="Arial" w:eastAsia="SimSun" w:hAnsi="Arial"/>
                <w:sz w:val="18"/>
              </w:rPr>
            </w:pPr>
          </w:p>
        </w:tc>
      </w:tr>
      <w:tr w:rsidR="00012291" w:rsidRPr="00012291" w14:paraId="4A8B8205" w14:textId="77777777" w:rsidTr="00755398">
        <w:trPr>
          <w:trHeight w:val="196"/>
        </w:trPr>
        <w:tc>
          <w:tcPr>
            <w:tcW w:w="817" w:type="dxa"/>
            <w:shd w:val="clear" w:color="auto" w:fill="auto"/>
            <w:noWrap/>
            <w:vAlign w:val="center"/>
            <w:hideMark/>
          </w:tcPr>
          <w:p w14:paraId="17709A1E"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S</w:t>
            </w:r>
          </w:p>
        </w:tc>
        <w:tc>
          <w:tcPr>
            <w:tcW w:w="3119" w:type="dxa"/>
            <w:shd w:val="clear" w:color="auto" w:fill="auto"/>
          </w:tcPr>
          <w:p w14:paraId="55D5323C"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NR_TDD_FR2_S</w:t>
            </w:r>
          </w:p>
        </w:tc>
        <w:tc>
          <w:tcPr>
            <w:tcW w:w="3260" w:type="dxa"/>
            <w:shd w:val="clear" w:color="auto" w:fill="auto"/>
            <w:noWrap/>
            <w:vAlign w:val="center"/>
            <w:hideMark/>
          </w:tcPr>
          <w:p w14:paraId="6EF5109E" w14:textId="77777777" w:rsidR="00012291" w:rsidRPr="00012291" w:rsidRDefault="00012291" w:rsidP="00012291">
            <w:pPr>
              <w:keepNext/>
              <w:keepLines/>
              <w:spacing w:after="0"/>
              <w:jc w:val="center"/>
              <w:rPr>
                <w:rFonts w:ascii="Arial" w:eastAsia="SimSun" w:hAnsi="Arial"/>
                <w:sz w:val="18"/>
              </w:rPr>
            </w:pPr>
          </w:p>
        </w:tc>
      </w:tr>
      <w:tr w:rsidR="00012291" w:rsidRPr="00012291" w14:paraId="19A912AE" w14:textId="77777777" w:rsidTr="00755398">
        <w:trPr>
          <w:trHeight w:val="127"/>
        </w:trPr>
        <w:tc>
          <w:tcPr>
            <w:tcW w:w="817" w:type="dxa"/>
            <w:shd w:val="clear" w:color="auto" w:fill="auto"/>
            <w:noWrap/>
            <w:vAlign w:val="center"/>
            <w:hideMark/>
          </w:tcPr>
          <w:p w14:paraId="6507E723"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T</w:t>
            </w:r>
          </w:p>
        </w:tc>
        <w:tc>
          <w:tcPr>
            <w:tcW w:w="3119" w:type="dxa"/>
            <w:shd w:val="clear" w:color="auto" w:fill="auto"/>
          </w:tcPr>
          <w:p w14:paraId="7B3B0413"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NR_TDD_FR2_T</w:t>
            </w:r>
          </w:p>
        </w:tc>
        <w:tc>
          <w:tcPr>
            <w:tcW w:w="3260" w:type="dxa"/>
            <w:shd w:val="clear" w:color="auto" w:fill="auto"/>
            <w:noWrap/>
            <w:vAlign w:val="center"/>
            <w:hideMark/>
          </w:tcPr>
          <w:p w14:paraId="22184F5B"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n257</w:t>
            </w:r>
            <w:r w:rsidRPr="00012291">
              <w:rPr>
                <w:rFonts w:ascii="Arial" w:eastAsia="SimSun" w:hAnsi="Arial"/>
                <w:sz w:val="18"/>
                <w:vertAlign w:val="superscript"/>
              </w:rPr>
              <w:t>3</w:t>
            </w:r>
            <w:r w:rsidRPr="00012291">
              <w:rPr>
                <w:rFonts w:ascii="Arial" w:eastAsia="SimSun" w:hAnsi="Arial"/>
                <w:sz w:val="18"/>
              </w:rPr>
              <w:t>, n258</w:t>
            </w:r>
            <w:r w:rsidRPr="00012291">
              <w:rPr>
                <w:rFonts w:ascii="Arial" w:eastAsia="SimSun" w:hAnsi="Arial"/>
                <w:sz w:val="18"/>
                <w:vertAlign w:val="superscript"/>
              </w:rPr>
              <w:t>3</w:t>
            </w:r>
            <w:r w:rsidRPr="00012291">
              <w:rPr>
                <w:rFonts w:ascii="Arial" w:eastAsia="SimSun" w:hAnsi="Arial"/>
                <w:sz w:val="18"/>
              </w:rPr>
              <w:t>, n261</w:t>
            </w:r>
            <w:r w:rsidRPr="00012291">
              <w:rPr>
                <w:rFonts w:ascii="Arial" w:eastAsia="SimSun" w:hAnsi="Arial"/>
                <w:sz w:val="18"/>
                <w:vertAlign w:val="superscript"/>
              </w:rPr>
              <w:t>3</w:t>
            </w:r>
          </w:p>
        </w:tc>
      </w:tr>
      <w:tr w:rsidR="00012291" w:rsidRPr="00012291" w14:paraId="0C71D991" w14:textId="77777777" w:rsidTr="00755398">
        <w:trPr>
          <w:trHeight w:val="187"/>
        </w:trPr>
        <w:tc>
          <w:tcPr>
            <w:tcW w:w="817" w:type="dxa"/>
            <w:shd w:val="clear" w:color="auto" w:fill="auto"/>
            <w:noWrap/>
            <w:vAlign w:val="center"/>
            <w:hideMark/>
          </w:tcPr>
          <w:p w14:paraId="063E4EAB"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U</w:t>
            </w:r>
          </w:p>
        </w:tc>
        <w:tc>
          <w:tcPr>
            <w:tcW w:w="3119" w:type="dxa"/>
            <w:shd w:val="clear" w:color="auto" w:fill="auto"/>
          </w:tcPr>
          <w:p w14:paraId="1F5CA51A"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NR_TDD_FR2_U</w:t>
            </w:r>
          </w:p>
        </w:tc>
        <w:tc>
          <w:tcPr>
            <w:tcW w:w="3260" w:type="dxa"/>
            <w:shd w:val="clear" w:color="auto" w:fill="auto"/>
            <w:noWrap/>
            <w:vAlign w:val="center"/>
            <w:hideMark/>
          </w:tcPr>
          <w:p w14:paraId="4036AC04" w14:textId="77777777" w:rsidR="00012291" w:rsidRPr="00012291" w:rsidRDefault="00012291" w:rsidP="00012291">
            <w:pPr>
              <w:keepNext/>
              <w:keepLines/>
              <w:spacing w:after="0"/>
              <w:jc w:val="center"/>
              <w:rPr>
                <w:rFonts w:ascii="Arial" w:eastAsia="SimSun" w:hAnsi="Arial"/>
                <w:sz w:val="18"/>
              </w:rPr>
            </w:pPr>
          </w:p>
        </w:tc>
      </w:tr>
      <w:tr w:rsidR="00012291" w:rsidRPr="00012291" w14:paraId="354BDEEC" w14:textId="77777777" w:rsidTr="00755398">
        <w:trPr>
          <w:trHeight w:val="119"/>
        </w:trPr>
        <w:tc>
          <w:tcPr>
            <w:tcW w:w="817" w:type="dxa"/>
            <w:shd w:val="clear" w:color="auto" w:fill="auto"/>
            <w:noWrap/>
            <w:vAlign w:val="center"/>
          </w:tcPr>
          <w:p w14:paraId="06B4476D"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V</w:t>
            </w:r>
          </w:p>
        </w:tc>
        <w:tc>
          <w:tcPr>
            <w:tcW w:w="3119" w:type="dxa"/>
            <w:shd w:val="clear" w:color="auto" w:fill="auto"/>
          </w:tcPr>
          <w:p w14:paraId="4D24D978"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NR_TDD_FR2_V</w:t>
            </w:r>
          </w:p>
        </w:tc>
        <w:tc>
          <w:tcPr>
            <w:tcW w:w="3260" w:type="dxa"/>
            <w:shd w:val="clear" w:color="auto" w:fill="auto"/>
            <w:noWrap/>
            <w:vAlign w:val="center"/>
          </w:tcPr>
          <w:p w14:paraId="19B7A544" w14:textId="77777777" w:rsidR="00012291" w:rsidRPr="00012291" w:rsidRDefault="00012291" w:rsidP="00012291">
            <w:pPr>
              <w:keepNext/>
              <w:keepLines/>
              <w:spacing w:after="0"/>
              <w:jc w:val="center"/>
              <w:rPr>
                <w:rFonts w:ascii="Arial" w:eastAsia="SimSun" w:hAnsi="Arial"/>
                <w:sz w:val="18"/>
              </w:rPr>
            </w:pPr>
          </w:p>
        </w:tc>
      </w:tr>
      <w:tr w:rsidR="00012291" w:rsidRPr="00012291" w14:paraId="1070393A" w14:textId="77777777" w:rsidTr="00755398">
        <w:trPr>
          <w:trHeight w:val="179"/>
        </w:trPr>
        <w:tc>
          <w:tcPr>
            <w:tcW w:w="817" w:type="dxa"/>
            <w:shd w:val="clear" w:color="auto" w:fill="auto"/>
            <w:noWrap/>
            <w:vAlign w:val="center"/>
          </w:tcPr>
          <w:p w14:paraId="3AB3C692"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W</w:t>
            </w:r>
          </w:p>
        </w:tc>
        <w:tc>
          <w:tcPr>
            <w:tcW w:w="3119" w:type="dxa"/>
            <w:shd w:val="clear" w:color="auto" w:fill="auto"/>
          </w:tcPr>
          <w:p w14:paraId="1DD5A9C8"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NR_TDD_FR2_W</w:t>
            </w:r>
          </w:p>
        </w:tc>
        <w:tc>
          <w:tcPr>
            <w:tcW w:w="3260" w:type="dxa"/>
            <w:shd w:val="clear" w:color="auto" w:fill="auto"/>
            <w:noWrap/>
            <w:vAlign w:val="center"/>
          </w:tcPr>
          <w:p w14:paraId="28DF0FDC"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cs="Arial"/>
                <w:sz w:val="18"/>
                <w:szCs w:val="18"/>
                <w:lang w:val="fr-FR" w:eastAsia="zh-CN"/>
              </w:rPr>
              <w:t>n262</w:t>
            </w:r>
            <w:r w:rsidRPr="00012291">
              <w:rPr>
                <w:rFonts w:ascii="Arial" w:eastAsia="SimSun" w:hAnsi="Arial" w:cs="Arial"/>
                <w:sz w:val="18"/>
                <w:szCs w:val="18"/>
                <w:vertAlign w:val="superscript"/>
                <w:lang w:val="fr-FR"/>
              </w:rPr>
              <w:t>2</w:t>
            </w:r>
          </w:p>
        </w:tc>
      </w:tr>
      <w:tr w:rsidR="00012291" w:rsidRPr="00012291" w14:paraId="7CC55811" w14:textId="77777777" w:rsidTr="00755398">
        <w:trPr>
          <w:trHeight w:val="140"/>
        </w:trPr>
        <w:tc>
          <w:tcPr>
            <w:tcW w:w="817" w:type="dxa"/>
            <w:shd w:val="clear" w:color="auto" w:fill="auto"/>
            <w:noWrap/>
            <w:vAlign w:val="center"/>
          </w:tcPr>
          <w:p w14:paraId="3C50126E"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X</w:t>
            </w:r>
          </w:p>
        </w:tc>
        <w:tc>
          <w:tcPr>
            <w:tcW w:w="3119" w:type="dxa"/>
            <w:shd w:val="clear" w:color="auto" w:fill="auto"/>
          </w:tcPr>
          <w:p w14:paraId="66DFCDD1"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NR_TDD_FR2_X</w:t>
            </w:r>
          </w:p>
        </w:tc>
        <w:tc>
          <w:tcPr>
            <w:tcW w:w="3260" w:type="dxa"/>
            <w:shd w:val="clear" w:color="auto" w:fill="auto"/>
            <w:noWrap/>
            <w:vAlign w:val="center"/>
          </w:tcPr>
          <w:p w14:paraId="32E7AC2F" w14:textId="77777777" w:rsidR="00012291" w:rsidRPr="00012291" w:rsidRDefault="00012291" w:rsidP="00012291">
            <w:pPr>
              <w:keepNext/>
              <w:keepLines/>
              <w:spacing w:after="0"/>
              <w:jc w:val="center"/>
              <w:rPr>
                <w:rFonts w:ascii="Arial" w:eastAsia="SimSun" w:hAnsi="Arial"/>
                <w:sz w:val="18"/>
              </w:rPr>
            </w:pPr>
          </w:p>
        </w:tc>
      </w:tr>
      <w:tr w:rsidR="00012291" w:rsidRPr="00012291" w14:paraId="5B934E32" w14:textId="77777777" w:rsidTr="00755398">
        <w:trPr>
          <w:trHeight w:val="140"/>
        </w:trPr>
        <w:tc>
          <w:tcPr>
            <w:tcW w:w="817" w:type="dxa"/>
            <w:shd w:val="clear" w:color="auto" w:fill="auto"/>
            <w:noWrap/>
            <w:vAlign w:val="center"/>
          </w:tcPr>
          <w:p w14:paraId="39D091F1"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Y</w:t>
            </w:r>
          </w:p>
        </w:tc>
        <w:tc>
          <w:tcPr>
            <w:tcW w:w="3119" w:type="dxa"/>
            <w:shd w:val="clear" w:color="auto" w:fill="auto"/>
          </w:tcPr>
          <w:p w14:paraId="117B9781"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NR_TDD_FR2_Y</w:t>
            </w:r>
          </w:p>
        </w:tc>
        <w:tc>
          <w:tcPr>
            <w:tcW w:w="3260" w:type="dxa"/>
            <w:shd w:val="clear" w:color="auto" w:fill="auto"/>
            <w:noWrap/>
            <w:vAlign w:val="center"/>
          </w:tcPr>
          <w:p w14:paraId="4D6FF83E"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n260</w:t>
            </w:r>
            <w:r w:rsidRPr="00012291">
              <w:rPr>
                <w:rFonts w:ascii="Arial" w:eastAsia="SimSun" w:hAnsi="Arial"/>
                <w:sz w:val="18"/>
                <w:vertAlign w:val="superscript"/>
              </w:rPr>
              <w:t>3</w:t>
            </w:r>
          </w:p>
        </w:tc>
      </w:tr>
      <w:tr w:rsidR="00012291" w:rsidRPr="00012291" w14:paraId="3C7A3B72" w14:textId="77777777" w:rsidTr="00755398">
        <w:trPr>
          <w:trHeight w:val="140"/>
        </w:trPr>
        <w:tc>
          <w:tcPr>
            <w:tcW w:w="817" w:type="dxa"/>
            <w:shd w:val="clear" w:color="auto" w:fill="auto"/>
            <w:noWrap/>
            <w:vAlign w:val="center"/>
          </w:tcPr>
          <w:p w14:paraId="3D2BAEAE"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Z</w:t>
            </w:r>
          </w:p>
        </w:tc>
        <w:tc>
          <w:tcPr>
            <w:tcW w:w="3119" w:type="dxa"/>
            <w:shd w:val="clear" w:color="auto" w:fill="auto"/>
          </w:tcPr>
          <w:p w14:paraId="4FD90CDF"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rPr>
              <w:t>NR_TDD_FR2_Z</w:t>
            </w:r>
          </w:p>
        </w:tc>
        <w:tc>
          <w:tcPr>
            <w:tcW w:w="3260" w:type="dxa"/>
            <w:shd w:val="clear" w:color="auto" w:fill="auto"/>
            <w:noWrap/>
            <w:vAlign w:val="center"/>
          </w:tcPr>
          <w:p w14:paraId="54CFA1AD" w14:textId="77777777" w:rsidR="00012291" w:rsidRPr="00012291" w:rsidRDefault="00012291" w:rsidP="00012291">
            <w:pPr>
              <w:keepNext/>
              <w:keepLines/>
              <w:spacing w:after="0"/>
              <w:jc w:val="center"/>
              <w:rPr>
                <w:rFonts w:ascii="Arial" w:eastAsia="SimSun" w:hAnsi="Arial"/>
                <w:sz w:val="18"/>
              </w:rPr>
            </w:pPr>
          </w:p>
        </w:tc>
      </w:tr>
      <w:tr w:rsidR="00012291" w:rsidRPr="00012291" w14:paraId="2644D6CC" w14:textId="77777777" w:rsidTr="00755398">
        <w:trPr>
          <w:trHeight w:val="140"/>
        </w:trPr>
        <w:tc>
          <w:tcPr>
            <w:tcW w:w="817" w:type="dxa"/>
            <w:shd w:val="clear" w:color="auto" w:fill="auto"/>
            <w:noWrap/>
            <w:vAlign w:val="center"/>
          </w:tcPr>
          <w:p w14:paraId="384756D6"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lang w:eastAsia="ko-KR"/>
              </w:rPr>
              <w:t>AA</w:t>
            </w:r>
          </w:p>
        </w:tc>
        <w:tc>
          <w:tcPr>
            <w:tcW w:w="3119" w:type="dxa"/>
            <w:shd w:val="clear" w:color="auto" w:fill="auto"/>
          </w:tcPr>
          <w:p w14:paraId="23DB2217"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lang w:eastAsia="ko-KR"/>
              </w:rPr>
              <w:t>NR_TDD_FR2_AA</w:t>
            </w:r>
          </w:p>
        </w:tc>
        <w:tc>
          <w:tcPr>
            <w:tcW w:w="3260" w:type="dxa"/>
            <w:shd w:val="clear" w:color="auto" w:fill="auto"/>
            <w:noWrap/>
            <w:vAlign w:val="center"/>
          </w:tcPr>
          <w:p w14:paraId="28B797BC" w14:textId="77777777" w:rsidR="00012291" w:rsidRPr="00012291" w:rsidRDefault="00012291" w:rsidP="00012291">
            <w:pPr>
              <w:keepNext/>
              <w:keepLines/>
              <w:spacing w:after="0"/>
              <w:jc w:val="center"/>
              <w:rPr>
                <w:rFonts w:ascii="Arial" w:eastAsia="SimSun" w:hAnsi="Arial"/>
                <w:sz w:val="18"/>
              </w:rPr>
            </w:pPr>
            <w:r w:rsidRPr="00012291">
              <w:rPr>
                <w:rFonts w:ascii="Arial" w:eastAsia="SimSun" w:hAnsi="Arial"/>
                <w:sz w:val="18"/>
                <w:lang w:eastAsia="ko-KR"/>
              </w:rPr>
              <w:t>n259</w:t>
            </w:r>
            <w:r w:rsidRPr="00012291">
              <w:rPr>
                <w:rFonts w:ascii="Arial" w:eastAsia="SimSun" w:hAnsi="Arial"/>
                <w:sz w:val="18"/>
                <w:vertAlign w:val="superscript"/>
                <w:lang w:eastAsia="ko-KR"/>
              </w:rPr>
              <w:t>3</w:t>
            </w:r>
          </w:p>
        </w:tc>
      </w:tr>
      <w:tr w:rsidR="00012291" w:rsidRPr="00012291" w14:paraId="00511881" w14:textId="77777777" w:rsidTr="00755398">
        <w:trPr>
          <w:trHeight w:val="140"/>
        </w:trPr>
        <w:tc>
          <w:tcPr>
            <w:tcW w:w="817" w:type="dxa"/>
            <w:shd w:val="clear" w:color="auto" w:fill="auto"/>
            <w:noWrap/>
            <w:vAlign w:val="center"/>
          </w:tcPr>
          <w:p w14:paraId="39F11F3C" w14:textId="77777777" w:rsidR="00012291" w:rsidRPr="00012291" w:rsidRDefault="00012291" w:rsidP="00012291">
            <w:pPr>
              <w:keepNext/>
              <w:keepLines/>
              <w:spacing w:after="0"/>
              <w:jc w:val="center"/>
              <w:rPr>
                <w:rFonts w:ascii="Arial" w:eastAsia="SimSun" w:hAnsi="Arial"/>
                <w:sz w:val="18"/>
                <w:lang w:eastAsia="ko-KR"/>
              </w:rPr>
            </w:pPr>
            <w:r w:rsidRPr="00012291">
              <w:rPr>
                <w:rFonts w:ascii="Arial" w:eastAsia="SimSun" w:hAnsi="Arial"/>
                <w:sz w:val="18"/>
                <w:lang w:eastAsia="ko-KR"/>
              </w:rPr>
              <w:t>AB</w:t>
            </w:r>
          </w:p>
        </w:tc>
        <w:tc>
          <w:tcPr>
            <w:tcW w:w="3119" w:type="dxa"/>
            <w:shd w:val="clear" w:color="auto" w:fill="auto"/>
          </w:tcPr>
          <w:p w14:paraId="72481371" w14:textId="77777777" w:rsidR="00012291" w:rsidRPr="00012291" w:rsidRDefault="00012291" w:rsidP="00012291">
            <w:pPr>
              <w:keepNext/>
              <w:keepLines/>
              <w:spacing w:after="0"/>
              <w:jc w:val="center"/>
              <w:rPr>
                <w:rFonts w:ascii="Arial" w:eastAsia="SimSun" w:hAnsi="Arial"/>
                <w:sz w:val="18"/>
                <w:lang w:eastAsia="ko-KR"/>
              </w:rPr>
            </w:pPr>
            <w:r w:rsidRPr="00012291">
              <w:rPr>
                <w:rFonts w:ascii="Arial" w:eastAsia="SimSun" w:hAnsi="Arial"/>
                <w:sz w:val="18"/>
                <w:lang w:eastAsia="ko-KR"/>
              </w:rPr>
              <w:t>NR_TDD_FR2_AB</w:t>
            </w:r>
          </w:p>
        </w:tc>
        <w:tc>
          <w:tcPr>
            <w:tcW w:w="3260" w:type="dxa"/>
            <w:shd w:val="clear" w:color="auto" w:fill="auto"/>
            <w:noWrap/>
            <w:vAlign w:val="center"/>
          </w:tcPr>
          <w:p w14:paraId="521EBD4D" w14:textId="77777777" w:rsidR="00012291" w:rsidRPr="00012291" w:rsidRDefault="00012291" w:rsidP="00012291">
            <w:pPr>
              <w:keepNext/>
              <w:keepLines/>
              <w:spacing w:after="0"/>
              <w:jc w:val="center"/>
              <w:rPr>
                <w:rFonts w:ascii="Arial" w:eastAsia="SimSun" w:hAnsi="Arial"/>
                <w:sz w:val="18"/>
                <w:lang w:eastAsia="ko-KR"/>
              </w:rPr>
            </w:pPr>
          </w:p>
        </w:tc>
      </w:tr>
      <w:tr w:rsidR="00012291" w:rsidRPr="00012291" w14:paraId="0CD2993F" w14:textId="77777777" w:rsidTr="00755398">
        <w:trPr>
          <w:trHeight w:val="140"/>
        </w:trPr>
        <w:tc>
          <w:tcPr>
            <w:tcW w:w="817" w:type="dxa"/>
            <w:shd w:val="clear" w:color="auto" w:fill="auto"/>
            <w:noWrap/>
            <w:vAlign w:val="center"/>
          </w:tcPr>
          <w:p w14:paraId="4225C50F" w14:textId="77777777" w:rsidR="00012291" w:rsidRPr="00012291" w:rsidRDefault="00012291" w:rsidP="00012291">
            <w:pPr>
              <w:keepNext/>
              <w:keepLines/>
              <w:spacing w:after="0"/>
              <w:jc w:val="center"/>
              <w:rPr>
                <w:rFonts w:ascii="Arial" w:eastAsia="SimSun" w:hAnsi="Arial"/>
                <w:sz w:val="18"/>
                <w:lang w:eastAsia="ko-KR"/>
              </w:rPr>
            </w:pPr>
            <w:r w:rsidRPr="00012291">
              <w:rPr>
                <w:rFonts w:ascii="Arial" w:eastAsia="SimSun" w:hAnsi="Arial"/>
                <w:sz w:val="18"/>
                <w:lang w:eastAsia="ko-KR"/>
              </w:rPr>
              <w:t>AC</w:t>
            </w:r>
          </w:p>
        </w:tc>
        <w:tc>
          <w:tcPr>
            <w:tcW w:w="3119" w:type="dxa"/>
            <w:shd w:val="clear" w:color="auto" w:fill="auto"/>
          </w:tcPr>
          <w:p w14:paraId="3E05B322" w14:textId="77777777" w:rsidR="00012291" w:rsidRPr="00012291" w:rsidRDefault="00012291" w:rsidP="00012291">
            <w:pPr>
              <w:keepNext/>
              <w:keepLines/>
              <w:spacing w:after="0"/>
              <w:jc w:val="center"/>
              <w:rPr>
                <w:rFonts w:ascii="Arial" w:eastAsia="SimSun" w:hAnsi="Arial"/>
                <w:sz w:val="18"/>
                <w:lang w:eastAsia="ko-KR"/>
              </w:rPr>
            </w:pPr>
            <w:r w:rsidRPr="00012291">
              <w:rPr>
                <w:rFonts w:ascii="Arial" w:eastAsia="SimSun" w:hAnsi="Arial"/>
                <w:sz w:val="18"/>
                <w:lang w:eastAsia="ko-KR"/>
              </w:rPr>
              <w:t>NR_TDD_FR2_AC</w:t>
            </w:r>
          </w:p>
        </w:tc>
        <w:tc>
          <w:tcPr>
            <w:tcW w:w="3260" w:type="dxa"/>
            <w:shd w:val="clear" w:color="auto" w:fill="auto"/>
            <w:noWrap/>
            <w:vAlign w:val="center"/>
          </w:tcPr>
          <w:p w14:paraId="7BB5E9AD" w14:textId="77777777" w:rsidR="00012291" w:rsidRPr="00012291" w:rsidRDefault="00012291" w:rsidP="00012291">
            <w:pPr>
              <w:keepNext/>
              <w:keepLines/>
              <w:spacing w:after="0"/>
              <w:jc w:val="center"/>
              <w:rPr>
                <w:rFonts w:ascii="Arial" w:eastAsia="SimSun" w:hAnsi="Arial"/>
                <w:sz w:val="18"/>
                <w:lang w:eastAsia="ko-KR"/>
              </w:rPr>
            </w:pPr>
          </w:p>
        </w:tc>
      </w:tr>
      <w:tr w:rsidR="00012291" w:rsidRPr="00012291" w14:paraId="50BDDA03" w14:textId="77777777" w:rsidTr="00755398">
        <w:trPr>
          <w:trHeight w:val="140"/>
        </w:trPr>
        <w:tc>
          <w:tcPr>
            <w:tcW w:w="817" w:type="dxa"/>
            <w:shd w:val="clear" w:color="auto" w:fill="auto"/>
            <w:noWrap/>
            <w:vAlign w:val="center"/>
          </w:tcPr>
          <w:p w14:paraId="064DC20F" w14:textId="77777777" w:rsidR="00012291" w:rsidRPr="00012291" w:rsidRDefault="00012291" w:rsidP="00012291">
            <w:pPr>
              <w:keepNext/>
              <w:keepLines/>
              <w:spacing w:after="0"/>
              <w:jc w:val="center"/>
              <w:rPr>
                <w:rFonts w:ascii="Arial" w:eastAsia="SimSun" w:hAnsi="Arial"/>
                <w:sz w:val="18"/>
                <w:lang w:eastAsia="ko-KR"/>
              </w:rPr>
            </w:pPr>
            <w:r w:rsidRPr="00012291">
              <w:rPr>
                <w:rFonts w:ascii="Arial" w:eastAsia="SimSun" w:hAnsi="Arial"/>
                <w:sz w:val="18"/>
                <w:lang w:eastAsia="ko-KR"/>
              </w:rPr>
              <w:t>AD</w:t>
            </w:r>
          </w:p>
        </w:tc>
        <w:tc>
          <w:tcPr>
            <w:tcW w:w="3119" w:type="dxa"/>
            <w:shd w:val="clear" w:color="auto" w:fill="auto"/>
          </w:tcPr>
          <w:p w14:paraId="701A6774" w14:textId="77777777" w:rsidR="00012291" w:rsidRPr="00012291" w:rsidRDefault="00012291" w:rsidP="00012291">
            <w:pPr>
              <w:keepNext/>
              <w:keepLines/>
              <w:spacing w:after="0"/>
              <w:jc w:val="center"/>
              <w:rPr>
                <w:rFonts w:ascii="Arial" w:eastAsia="SimSun" w:hAnsi="Arial"/>
                <w:sz w:val="18"/>
                <w:lang w:eastAsia="ko-KR"/>
              </w:rPr>
            </w:pPr>
            <w:r w:rsidRPr="00012291">
              <w:rPr>
                <w:rFonts w:ascii="Arial" w:eastAsia="SimSun" w:hAnsi="Arial"/>
                <w:sz w:val="18"/>
                <w:lang w:eastAsia="ko-KR"/>
              </w:rPr>
              <w:t>NR_TDD_FR2_AD</w:t>
            </w:r>
          </w:p>
        </w:tc>
        <w:tc>
          <w:tcPr>
            <w:tcW w:w="3260" w:type="dxa"/>
            <w:shd w:val="clear" w:color="auto" w:fill="auto"/>
            <w:noWrap/>
            <w:vAlign w:val="center"/>
          </w:tcPr>
          <w:p w14:paraId="3FFFBB36" w14:textId="77777777" w:rsidR="00012291" w:rsidRPr="00012291" w:rsidRDefault="00012291" w:rsidP="00012291">
            <w:pPr>
              <w:keepNext/>
              <w:keepLines/>
              <w:spacing w:after="0"/>
              <w:jc w:val="center"/>
              <w:rPr>
                <w:rFonts w:ascii="Arial" w:eastAsia="SimSun" w:hAnsi="Arial"/>
                <w:sz w:val="18"/>
                <w:lang w:eastAsia="ko-KR"/>
              </w:rPr>
            </w:pPr>
          </w:p>
        </w:tc>
      </w:tr>
      <w:tr w:rsidR="00012291" w:rsidRPr="00012291" w14:paraId="77BF477B" w14:textId="77777777" w:rsidTr="00755398">
        <w:trPr>
          <w:trHeight w:val="140"/>
        </w:trPr>
        <w:tc>
          <w:tcPr>
            <w:tcW w:w="817" w:type="dxa"/>
            <w:shd w:val="clear" w:color="auto" w:fill="auto"/>
            <w:noWrap/>
            <w:vAlign w:val="center"/>
          </w:tcPr>
          <w:p w14:paraId="1E61854D" w14:textId="77777777" w:rsidR="00012291" w:rsidRPr="00012291" w:rsidRDefault="00012291" w:rsidP="00012291">
            <w:pPr>
              <w:keepNext/>
              <w:keepLines/>
              <w:spacing w:after="0"/>
              <w:jc w:val="center"/>
              <w:rPr>
                <w:rFonts w:ascii="Arial" w:eastAsia="SimSun" w:hAnsi="Arial"/>
                <w:sz w:val="18"/>
                <w:lang w:eastAsia="ko-KR"/>
              </w:rPr>
            </w:pPr>
            <w:r w:rsidRPr="00012291">
              <w:rPr>
                <w:rFonts w:ascii="Arial" w:eastAsia="SimSun" w:hAnsi="Arial"/>
                <w:sz w:val="18"/>
                <w:lang w:eastAsia="ko-KR"/>
              </w:rPr>
              <w:t>AE</w:t>
            </w:r>
          </w:p>
        </w:tc>
        <w:tc>
          <w:tcPr>
            <w:tcW w:w="3119" w:type="dxa"/>
            <w:shd w:val="clear" w:color="auto" w:fill="auto"/>
          </w:tcPr>
          <w:p w14:paraId="1E439724" w14:textId="77777777" w:rsidR="00012291" w:rsidRPr="00012291" w:rsidRDefault="00012291" w:rsidP="00012291">
            <w:pPr>
              <w:keepNext/>
              <w:keepLines/>
              <w:spacing w:after="0"/>
              <w:jc w:val="center"/>
              <w:rPr>
                <w:rFonts w:ascii="Arial" w:eastAsia="SimSun" w:hAnsi="Arial"/>
                <w:sz w:val="18"/>
                <w:lang w:eastAsia="ko-KR"/>
              </w:rPr>
            </w:pPr>
            <w:r w:rsidRPr="00012291">
              <w:rPr>
                <w:rFonts w:ascii="Arial" w:eastAsia="SimSun" w:hAnsi="Arial"/>
                <w:sz w:val="18"/>
                <w:lang w:eastAsia="ko-KR"/>
              </w:rPr>
              <w:t>NR_TDD_FR2_AE</w:t>
            </w:r>
          </w:p>
        </w:tc>
        <w:tc>
          <w:tcPr>
            <w:tcW w:w="3260" w:type="dxa"/>
            <w:shd w:val="clear" w:color="auto" w:fill="auto"/>
            <w:noWrap/>
            <w:vAlign w:val="center"/>
          </w:tcPr>
          <w:p w14:paraId="220A1473" w14:textId="77777777" w:rsidR="00012291" w:rsidRPr="00012291" w:rsidRDefault="00012291" w:rsidP="00012291">
            <w:pPr>
              <w:keepNext/>
              <w:keepLines/>
              <w:spacing w:after="0"/>
              <w:jc w:val="center"/>
              <w:rPr>
                <w:rFonts w:ascii="Arial" w:eastAsia="SimSun" w:hAnsi="Arial"/>
                <w:sz w:val="18"/>
                <w:lang w:eastAsia="ko-KR"/>
              </w:rPr>
            </w:pPr>
            <w:r w:rsidRPr="00012291">
              <w:rPr>
                <w:rFonts w:ascii="Arial" w:eastAsia="SimSun" w:hAnsi="Arial"/>
                <w:sz w:val="18"/>
                <w:lang w:eastAsia="ko-KR"/>
              </w:rPr>
              <w:t>n262</w:t>
            </w:r>
            <w:r w:rsidRPr="00012291">
              <w:rPr>
                <w:rFonts w:ascii="Arial" w:eastAsia="SimSun" w:hAnsi="Arial"/>
                <w:sz w:val="18"/>
                <w:vertAlign w:val="superscript"/>
                <w:lang w:eastAsia="ko-KR"/>
              </w:rPr>
              <w:t>3</w:t>
            </w:r>
          </w:p>
        </w:tc>
      </w:tr>
      <w:tr w:rsidR="00012291" w:rsidRPr="00012291" w14:paraId="289AEE4E" w14:textId="77777777" w:rsidTr="00755398">
        <w:trPr>
          <w:trHeight w:val="858"/>
        </w:trPr>
        <w:tc>
          <w:tcPr>
            <w:tcW w:w="7196" w:type="dxa"/>
            <w:gridSpan w:val="3"/>
            <w:shd w:val="clear" w:color="auto" w:fill="auto"/>
          </w:tcPr>
          <w:p w14:paraId="0026335F" w14:textId="77777777" w:rsidR="00012291" w:rsidRPr="00012291" w:rsidRDefault="00012291" w:rsidP="00012291">
            <w:pPr>
              <w:keepNext/>
              <w:keepLines/>
              <w:spacing w:after="0"/>
              <w:ind w:left="851" w:hanging="851"/>
              <w:rPr>
                <w:rFonts w:ascii="Arial" w:eastAsia="SimSun" w:hAnsi="Arial"/>
                <w:sz w:val="18"/>
              </w:rPr>
            </w:pPr>
            <w:r w:rsidRPr="00012291">
              <w:rPr>
                <w:rFonts w:ascii="Arial" w:eastAsia="SimSun" w:hAnsi="Arial"/>
                <w:sz w:val="18"/>
              </w:rPr>
              <w:t>NOTE 1:</w:t>
            </w:r>
            <w:r w:rsidRPr="00012291">
              <w:rPr>
                <w:rFonts w:ascii="Arial" w:eastAsia="SimSun" w:hAnsi="Arial"/>
                <w:sz w:val="18"/>
                <w:lang w:val="en-US" w:eastAsia="ko-KR"/>
              </w:rPr>
              <w:tab/>
            </w:r>
            <w:r w:rsidRPr="00012291">
              <w:rPr>
                <w:rFonts w:ascii="Arial" w:eastAsia="SimSun" w:hAnsi="Arial"/>
                <w:sz w:val="18"/>
              </w:rPr>
              <w:t>UE power class 1.</w:t>
            </w:r>
          </w:p>
          <w:p w14:paraId="548D7663" w14:textId="77777777" w:rsidR="00012291" w:rsidRPr="00012291" w:rsidRDefault="00012291" w:rsidP="00012291">
            <w:pPr>
              <w:keepNext/>
              <w:keepLines/>
              <w:spacing w:after="0"/>
              <w:ind w:left="851" w:hanging="851"/>
              <w:rPr>
                <w:rFonts w:ascii="Arial" w:eastAsia="SimSun" w:hAnsi="Arial"/>
                <w:sz w:val="18"/>
              </w:rPr>
            </w:pPr>
            <w:r w:rsidRPr="00012291">
              <w:rPr>
                <w:rFonts w:ascii="Arial" w:eastAsia="SimSun" w:hAnsi="Arial"/>
                <w:sz w:val="18"/>
              </w:rPr>
              <w:t>NOTE 2:</w:t>
            </w:r>
            <w:r w:rsidRPr="00012291">
              <w:rPr>
                <w:rFonts w:ascii="Arial" w:eastAsia="SimSun" w:hAnsi="Arial"/>
                <w:sz w:val="18"/>
                <w:lang w:val="en-US" w:eastAsia="ko-KR"/>
              </w:rPr>
              <w:tab/>
            </w:r>
            <w:r w:rsidRPr="00012291">
              <w:rPr>
                <w:rFonts w:ascii="Arial" w:eastAsia="SimSun" w:hAnsi="Arial"/>
                <w:sz w:val="18"/>
              </w:rPr>
              <w:t>UE power class 2.</w:t>
            </w:r>
          </w:p>
          <w:p w14:paraId="52039A9E" w14:textId="77777777" w:rsidR="00012291" w:rsidRPr="00012291" w:rsidRDefault="00012291" w:rsidP="00012291">
            <w:pPr>
              <w:keepNext/>
              <w:keepLines/>
              <w:spacing w:after="0"/>
              <w:ind w:left="851" w:hanging="851"/>
              <w:rPr>
                <w:rFonts w:ascii="Arial" w:eastAsia="SimSun" w:hAnsi="Arial"/>
                <w:sz w:val="18"/>
              </w:rPr>
            </w:pPr>
            <w:r w:rsidRPr="00012291">
              <w:rPr>
                <w:rFonts w:ascii="Arial" w:eastAsia="SimSun" w:hAnsi="Arial"/>
                <w:sz w:val="18"/>
              </w:rPr>
              <w:t>NOTE 3:</w:t>
            </w:r>
            <w:r w:rsidRPr="00012291">
              <w:rPr>
                <w:rFonts w:ascii="Arial" w:eastAsia="SimSun" w:hAnsi="Arial"/>
                <w:sz w:val="18"/>
                <w:lang w:val="en-US" w:eastAsia="ko-KR"/>
              </w:rPr>
              <w:tab/>
            </w:r>
            <w:r w:rsidRPr="00012291">
              <w:rPr>
                <w:rFonts w:ascii="Arial" w:eastAsia="SimSun" w:hAnsi="Arial"/>
                <w:sz w:val="18"/>
              </w:rPr>
              <w:t>UE power class 3.</w:t>
            </w:r>
          </w:p>
          <w:p w14:paraId="6F4F81C7" w14:textId="77777777" w:rsidR="00012291" w:rsidRPr="00012291" w:rsidRDefault="00012291" w:rsidP="00012291">
            <w:pPr>
              <w:keepNext/>
              <w:keepLines/>
              <w:spacing w:after="0"/>
              <w:ind w:left="851" w:hanging="851"/>
              <w:rPr>
                <w:rFonts w:ascii="Arial" w:eastAsia="SimSun" w:hAnsi="Arial"/>
                <w:sz w:val="18"/>
              </w:rPr>
            </w:pPr>
            <w:r w:rsidRPr="00012291">
              <w:rPr>
                <w:rFonts w:ascii="Arial" w:eastAsia="SimSun" w:hAnsi="Arial"/>
                <w:sz w:val="18"/>
              </w:rPr>
              <w:t>NOTE 4:</w:t>
            </w:r>
            <w:r w:rsidRPr="00012291">
              <w:rPr>
                <w:rFonts w:ascii="Arial" w:eastAsia="SimSun" w:hAnsi="Arial"/>
                <w:sz w:val="18"/>
                <w:lang w:val="en-US" w:eastAsia="ko-KR"/>
              </w:rPr>
              <w:tab/>
            </w:r>
            <w:r w:rsidRPr="00012291">
              <w:rPr>
                <w:rFonts w:ascii="Arial" w:eastAsia="SimSun" w:hAnsi="Arial"/>
                <w:sz w:val="18"/>
              </w:rPr>
              <w:t>UE power class 4.</w:t>
            </w:r>
          </w:p>
          <w:p w14:paraId="73CA4D9C" w14:textId="77777777" w:rsidR="00012291" w:rsidRDefault="00012291" w:rsidP="00012291">
            <w:pPr>
              <w:keepNext/>
              <w:keepLines/>
              <w:spacing w:after="0"/>
              <w:ind w:left="851" w:hanging="851"/>
              <w:rPr>
                <w:ins w:id="7" w:author="MK" w:date="2022-04-25T22:29:00Z"/>
                <w:rFonts w:ascii="Arial" w:eastAsia="SimSun" w:hAnsi="Arial"/>
                <w:sz w:val="18"/>
              </w:rPr>
            </w:pPr>
            <w:r w:rsidRPr="00012291">
              <w:rPr>
                <w:rFonts w:ascii="Arial" w:eastAsia="SimSun" w:hAnsi="Arial"/>
                <w:sz w:val="18"/>
              </w:rPr>
              <w:t>NOTE 5:</w:t>
            </w:r>
            <w:r w:rsidRPr="00012291">
              <w:rPr>
                <w:rFonts w:ascii="Arial" w:eastAsia="SimSun" w:hAnsi="Arial"/>
                <w:sz w:val="18"/>
                <w:lang w:val="en-US" w:eastAsia="ko-KR"/>
              </w:rPr>
              <w:tab/>
            </w:r>
            <w:r w:rsidRPr="00012291">
              <w:rPr>
                <w:rFonts w:ascii="Arial" w:eastAsia="SimSun" w:hAnsi="Arial"/>
                <w:sz w:val="18"/>
              </w:rPr>
              <w:t>UE power class 5.</w:t>
            </w:r>
          </w:p>
          <w:p w14:paraId="58329C16" w14:textId="7DD1E93F" w:rsidR="0052618C" w:rsidRPr="00012291" w:rsidRDefault="0052618C" w:rsidP="00012291">
            <w:pPr>
              <w:keepNext/>
              <w:keepLines/>
              <w:spacing w:after="0"/>
              <w:ind w:left="851" w:hanging="851"/>
              <w:rPr>
                <w:rFonts w:ascii="Arial" w:eastAsia="SimSun" w:hAnsi="Arial"/>
                <w:sz w:val="18"/>
              </w:rPr>
            </w:pPr>
            <w:ins w:id="8" w:author="MK" w:date="2022-04-25T22:29:00Z">
              <w:r w:rsidRPr="00012291">
                <w:rPr>
                  <w:rFonts w:ascii="Arial" w:eastAsia="SimSun" w:hAnsi="Arial"/>
                  <w:sz w:val="18"/>
                </w:rPr>
                <w:t xml:space="preserve">NOTE </w:t>
              </w:r>
              <w:r>
                <w:rPr>
                  <w:rFonts w:ascii="Arial" w:eastAsia="SimSun" w:hAnsi="Arial"/>
                  <w:sz w:val="18"/>
                </w:rPr>
                <w:t>6</w:t>
              </w:r>
              <w:r w:rsidRPr="00012291">
                <w:rPr>
                  <w:rFonts w:ascii="Arial" w:eastAsia="SimSun" w:hAnsi="Arial"/>
                  <w:sz w:val="18"/>
                </w:rPr>
                <w:t>:</w:t>
              </w:r>
              <w:r w:rsidRPr="00012291">
                <w:rPr>
                  <w:rFonts w:ascii="Arial" w:eastAsia="SimSun" w:hAnsi="Arial"/>
                  <w:sz w:val="18"/>
                  <w:lang w:val="en-US" w:eastAsia="ko-KR"/>
                </w:rPr>
                <w:tab/>
              </w:r>
              <w:r w:rsidRPr="00012291">
                <w:rPr>
                  <w:rFonts w:ascii="Arial" w:eastAsia="SimSun" w:hAnsi="Arial"/>
                  <w:sz w:val="18"/>
                </w:rPr>
                <w:t xml:space="preserve">UE power class </w:t>
              </w:r>
              <w:r>
                <w:rPr>
                  <w:rFonts w:ascii="Arial" w:eastAsia="SimSun" w:hAnsi="Arial"/>
                  <w:sz w:val="18"/>
                </w:rPr>
                <w:t>6</w:t>
              </w:r>
              <w:r w:rsidRPr="00012291">
                <w:rPr>
                  <w:rFonts w:ascii="Arial" w:eastAsia="SimSun" w:hAnsi="Arial"/>
                  <w:sz w:val="18"/>
                </w:rPr>
                <w:t>.</w:t>
              </w:r>
            </w:ins>
          </w:p>
        </w:tc>
      </w:tr>
    </w:tbl>
    <w:p w14:paraId="5AA2F738" w14:textId="335D6D15" w:rsidR="00704F25" w:rsidRDefault="00704F25" w:rsidP="003166E8">
      <w:pPr>
        <w:spacing w:after="120"/>
        <w:rPr>
          <w:lang w:eastAsia="zh-CN"/>
        </w:rPr>
      </w:pPr>
    </w:p>
    <w:p w14:paraId="4BFA2CB9" w14:textId="77777777" w:rsidR="003166E8" w:rsidRDefault="003166E8" w:rsidP="00E02D75">
      <w:pPr>
        <w:spacing w:after="120"/>
        <w:rPr>
          <w:lang w:eastAsia="zh-CN"/>
        </w:rPr>
      </w:pPr>
    </w:p>
    <w:p w14:paraId="66937AD2" w14:textId="5B3FF061" w:rsidR="0005117E" w:rsidRDefault="0005117E" w:rsidP="00591F8F">
      <w:pPr>
        <w:spacing w:after="120"/>
        <w:rPr>
          <w:lang w:eastAsia="zh-CN"/>
        </w:rPr>
      </w:pPr>
    </w:p>
    <w:p w14:paraId="3EF598B3" w14:textId="26276477" w:rsidR="008D5B07" w:rsidRDefault="008D5B07" w:rsidP="00591F8F">
      <w:pPr>
        <w:spacing w:after="120"/>
        <w:rPr>
          <w:lang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9AF49" w14:textId="77777777" w:rsidR="009B5DD6" w:rsidRDefault="009B5DD6">
      <w:r>
        <w:separator/>
      </w:r>
    </w:p>
  </w:endnote>
  <w:endnote w:type="continuationSeparator" w:id="0">
    <w:p w14:paraId="1D151240" w14:textId="77777777" w:rsidR="009B5DD6" w:rsidRDefault="009B5DD6">
      <w:r>
        <w:continuationSeparator/>
      </w:r>
    </w:p>
  </w:endnote>
  <w:endnote w:type="continuationNotice" w:id="1">
    <w:p w14:paraId="14042A62" w14:textId="77777777" w:rsidR="009B5DD6" w:rsidRDefault="009B5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4228" w14:textId="77777777" w:rsidR="009B5DD6" w:rsidRDefault="009B5DD6">
      <w:r>
        <w:separator/>
      </w:r>
    </w:p>
  </w:footnote>
  <w:footnote w:type="continuationSeparator" w:id="0">
    <w:p w14:paraId="6CC8FCF7" w14:textId="77777777" w:rsidR="009B5DD6" w:rsidRDefault="009B5DD6">
      <w:r>
        <w:continuationSeparator/>
      </w:r>
    </w:p>
  </w:footnote>
  <w:footnote w:type="continuationNotice" w:id="1">
    <w:p w14:paraId="3870F7F4" w14:textId="77777777" w:rsidR="009B5DD6" w:rsidRDefault="009B5D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22"/>
  </w:num>
  <w:num w:numId="3">
    <w:abstractNumId w:val="32"/>
  </w:num>
  <w:num w:numId="4">
    <w:abstractNumId w:val="36"/>
  </w:num>
  <w:num w:numId="5">
    <w:abstractNumId w:val="35"/>
  </w:num>
  <w:num w:numId="6">
    <w:abstractNumId w:val="39"/>
  </w:num>
  <w:num w:numId="7">
    <w:abstractNumId w:val="9"/>
  </w:num>
  <w:num w:numId="8">
    <w:abstractNumId w:val="10"/>
  </w:num>
  <w:num w:numId="9">
    <w:abstractNumId w:val="2"/>
  </w:num>
  <w:num w:numId="10">
    <w:abstractNumId w:val="13"/>
  </w:num>
  <w:num w:numId="11">
    <w:abstractNumId w:val="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0"/>
  </w:num>
  <w:num w:numId="15">
    <w:abstractNumId w:val="28"/>
  </w:num>
  <w:num w:numId="16">
    <w:abstractNumId w:val="16"/>
  </w:num>
  <w:num w:numId="17">
    <w:abstractNumId w:val="3"/>
  </w:num>
  <w:num w:numId="18">
    <w:abstractNumId w:val="17"/>
  </w:num>
  <w:num w:numId="19">
    <w:abstractNumId w:val="34"/>
  </w:num>
  <w:num w:numId="20">
    <w:abstractNumId w:val="15"/>
  </w:num>
  <w:num w:numId="21">
    <w:abstractNumId w:val="20"/>
  </w:num>
  <w:num w:numId="22">
    <w:abstractNumId w:val="8"/>
  </w:num>
  <w:num w:numId="23">
    <w:abstractNumId w:val="31"/>
  </w:num>
  <w:num w:numId="24">
    <w:abstractNumId w:val="11"/>
  </w:num>
  <w:num w:numId="25">
    <w:abstractNumId w:val="0"/>
  </w:num>
  <w:num w:numId="26">
    <w:abstractNumId w:val="33"/>
  </w:num>
  <w:num w:numId="27">
    <w:abstractNumId w:val="18"/>
  </w:num>
  <w:num w:numId="28">
    <w:abstractNumId w:val="1"/>
  </w:num>
  <w:num w:numId="29">
    <w:abstractNumId w:val="37"/>
  </w:num>
  <w:num w:numId="30">
    <w:abstractNumId w:val="24"/>
  </w:num>
  <w:num w:numId="31">
    <w:abstractNumId w:val="38"/>
  </w:num>
  <w:num w:numId="32">
    <w:abstractNumId w:val="21"/>
  </w:num>
  <w:num w:numId="33">
    <w:abstractNumId w:val="40"/>
  </w:num>
  <w:num w:numId="34">
    <w:abstractNumId w:val="12"/>
  </w:num>
  <w:num w:numId="35">
    <w:abstractNumId w:val="14"/>
  </w:num>
  <w:num w:numId="36">
    <w:abstractNumId w:val="4"/>
  </w:num>
  <w:num w:numId="37">
    <w:abstractNumId w:val="6"/>
  </w:num>
  <w:num w:numId="38">
    <w:abstractNumId w:val="25"/>
  </w:num>
  <w:num w:numId="39">
    <w:abstractNumId w:val="29"/>
  </w:num>
  <w:num w:numId="40">
    <w:abstractNumId w:val="19"/>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3260C"/>
    <w:rsid w:val="00237884"/>
    <w:rsid w:val="002428B0"/>
    <w:rsid w:val="00244CB7"/>
    <w:rsid w:val="002543A7"/>
    <w:rsid w:val="002579D2"/>
    <w:rsid w:val="0026004D"/>
    <w:rsid w:val="002640DD"/>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49A4"/>
    <w:rsid w:val="00304FE1"/>
    <w:rsid w:val="00305409"/>
    <w:rsid w:val="0030572B"/>
    <w:rsid w:val="00305CA5"/>
    <w:rsid w:val="003166E8"/>
    <w:rsid w:val="00327596"/>
    <w:rsid w:val="00331069"/>
    <w:rsid w:val="0033585D"/>
    <w:rsid w:val="00337353"/>
    <w:rsid w:val="00337C9B"/>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6CC4"/>
    <w:rsid w:val="003A795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75B7"/>
    <w:rsid w:val="004D024B"/>
    <w:rsid w:val="004D03B0"/>
    <w:rsid w:val="004D32F4"/>
    <w:rsid w:val="004E0388"/>
    <w:rsid w:val="004E3857"/>
    <w:rsid w:val="004F622F"/>
    <w:rsid w:val="00503AF6"/>
    <w:rsid w:val="0051580D"/>
    <w:rsid w:val="0051786F"/>
    <w:rsid w:val="00523837"/>
    <w:rsid w:val="00523DE0"/>
    <w:rsid w:val="00524BD1"/>
    <w:rsid w:val="00525E1F"/>
    <w:rsid w:val="0052618C"/>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82024"/>
    <w:rsid w:val="00682C39"/>
    <w:rsid w:val="00686A8D"/>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35B5"/>
    <w:rsid w:val="00727409"/>
    <w:rsid w:val="00733949"/>
    <w:rsid w:val="007353CB"/>
    <w:rsid w:val="00743D5B"/>
    <w:rsid w:val="007613D2"/>
    <w:rsid w:val="007707CB"/>
    <w:rsid w:val="00771131"/>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D56F0"/>
    <w:rsid w:val="007D617D"/>
    <w:rsid w:val="007D6A07"/>
    <w:rsid w:val="007E44ED"/>
    <w:rsid w:val="007F0007"/>
    <w:rsid w:val="007F048D"/>
    <w:rsid w:val="007F4F6E"/>
    <w:rsid w:val="007F5BA6"/>
    <w:rsid w:val="007F7259"/>
    <w:rsid w:val="008040A8"/>
    <w:rsid w:val="00806D4B"/>
    <w:rsid w:val="00810818"/>
    <w:rsid w:val="00810BB5"/>
    <w:rsid w:val="008123A9"/>
    <w:rsid w:val="00817BC2"/>
    <w:rsid w:val="00822FF6"/>
    <w:rsid w:val="00825C38"/>
    <w:rsid w:val="008279FA"/>
    <w:rsid w:val="0084229F"/>
    <w:rsid w:val="00842B0D"/>
    <w:rsid w:val="0085205D"/>
    <w:rsid w:val="008543EF"/>
    <w:rsid w:val="0085703B"/>
    <w:rsid w:val="00861F6D"/>
    <w:rsid w:val="008626E7"/>
    <w:rsid w:val="008654B6"/>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30CA1"/>
    <w:rsid w:val="00C32C89"/>
    <w:rsid w:val="00C36569"/>
    <w:rsid w:val="00C37D03"/>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68D0"/>
    <w:rsid w:val="00CD1FE9"/>
    <w:rsid w:val="00CD7727"/>
    <w:rsid w:val="00CE01FD"/>
    <w:rsid w:val="00CE0A9F"/>
    <w:rsid w:val="00CE0D32"/>
    <w:rsid w:val="00CE148F"/>
    <w:rsid w:val="00CE1812"/>
    <w:rsid w:val="00CF0CCD"/>
    <w:rsid w:val="00CF377C"/>
    <w:rsid w:val="00CF4649"/>
    <w:rsid w:val="00CF5227"/>
    <w:rsid w:val="00CF6321"/>
    <w:rsid w:val="00D00565"/>
    <w:rsid w:val="00D01314"/>
    <w:rsid w:val="00D032F6"/>
    <w:rsid w:val="00D03F9A"/>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1FEB"/>
    <w:rsid w:val="00DE34CF"/>
    <w:rsid w:val="00DE40DC"/>
    <w:rsid w:val="00DE71A7"/>
    <w:rsid w:val="00DE7DE7"/>
    <w:rsid w:val="00DF2EA0"/>
    <w:rsid w:val="00E0021D"/>
    <w:rsid w:val="00E01398"/>
    <w:rsid w:val="00E02D75"/>
    <w:rsid w:val="00E079E0"/>
    <w:rsid w:val="00E13F3D"/>
    <w:rsid w:val="00E2020A"/>
    <w:rsid w:val="00E239B0"/>
    <w:rsid w:val="00E32C97"/>
    <w:rsid w:val="00E33AAA"/>
    <w:rsid w:val="00E33F6E"/>
    <w:rsid w:val="00E34898"/>
    <w:rsid w:val="00E37302"/>
    <w:rsid w:val="00E37E5E"/>
    <w:rsid w:val="00E42B9B"/>
    <w:rsid w:val="00E4465F"/>
    <w:rsid w:val="00E50C16"/>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8B"/>
    <w:rsid w:val="00ED3B18"/>
    <w:rsid w:val="00ED6E2F"/>
    <w:rsid w:val="00EE14B8"/>
    <w:rsid w:val="00EE1FA5"/>
    <w:rsid w:val="00EE2A26"/>
    <w:rsid w:val="00EE47AA"/>
    <w:rsid w:val="00EE572E"/>
    <w:rsid w:val="00EE7D7C"/>
    <w:rsid w:val="00EF235C"/>
    <w:rsid w:val="00EF3E37"/>
    <w:rsid w:val="00EF7008"/>
    <w:rsid w:val="00F04EB5"/>
    <w:rsid w:val="00F1215E"/>
    <w:rsid w:val="00F14086"/>
    <w:rsid w:val="00F2040A"/>
    <w:rsid w:val="00F204C1"/>
    <w:rsid w:val="00F2170C"/>
    <w:rsid w:val="00F236D8"/>
    <w:rsid w:val="00F25D98"/>
    <w:rsid w:val="00F300FB"/>
    <w:rsid w:val="00F31F67"/>
    <w:rsid w:val="00F34929"/>
    <w:rsid w:val="00F36458"/>
    <w:rsid w:val="00F36B69"/>
    <w:rsid w:val="00F42BB4"/>
    <w:rsid w:val="00F44232"/>
    <w:rsid w:val="00F579F2"/>
    <w:rsid w:val="00F57E2D"/>
    <w:rsid w:val="00F702AE"/>
    <w:rsid w:val="00F71FA8"/>
    <w:rsid w:val="00F7544B"/>
    <w:rsid w:val="00F761E1"/>
    <w:rsid w:val="00F8020C"/>
    <w:rsid w:val="00F8233A"/>
    <w:rsid w:val="00F871B6"/>
    <w:rsid w:val="00F90A64"/>
    <w:rsid w:val="00F93591"/>
    <w:rsid w:val="00FB6386"/>
    <w:rsid w:val="00FB7D91"/>
    <w:rsid w:val="00FC4FC5"/>
    <w:rsid w:val="00FD191F"/>
    <w:rsid w:val="00FD19EF"/>
    <w:rsid w:val="00FD2815"/>
    <w:rsid w:val="00FD7EF4"/>
    <w:rsid w:val="00FE034D"/>
    <w:rsid w:val="00FE3475"/>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553</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15</cp:revision>
  <cp:lastPrinted>1899-12-31T23:00:00Z</cp:lastPrinted>
  <dcterms:created xsi:type="dcterms:W3CDTF">2022-04-25T20:17:00Z</dcterms:created>
  <dcterms:modified xsi:type="dcterms:W3CDTF">2022-04-25T22:11:00Z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